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1303AA7" w:rsidR="006F7EDC" w:rsidRDefault="006F7EDC" w:rsidP="008C3C85">
      <w:pPr>
        <w:pStyle w:val="CRCoverPage"/>
        <w:tabs>
          <w:tab w:val="right" w:pos="9639"/>
        </w:tabs>
        <w:spacing w:after="0"/>
        <w:rPr>
          <w:b/>
          <w:i/>
          <w:noProof/>
          <w:sz w:val="28"/>
        </w:rPr>
      </w:pPr>
      <w:r>
        <w:rPr>
          <w:b/>
          <w:noProof/>
          <w:sz w:val="24"/>
        </w:rPr>
        <w:t>3GPP TSG-CT WG1 Meeting #1</w:t>
      </w:r>
      <w:r w:rsidR="00453F3E">
        <w:rPr>
          <w:b/>
          <w:noProof/>
          <w:sz w:val="24"/>
        </w:rPr>
        <w:t>4</w:t>
      </w:r>
      <w:r w:rsidR="00B4776C">
        <w:rPr>
          <w:b/>
          <w:noProof/>
          <w:sz w:val="24"/>
        </w:rPr>
        <w:t>3</w:t>
      </w:r>
      <w:r>
        <w:rPr>
          <w:b/>
          <w:i/>
          <w:noProof/>
          <w:sz w:val="28"/>
        </w:rPr>
        <w:tab/>
      </w:r>
      <w:r>
        <w:rPr>
          <w:b/>
          <w:noProof/>
          <w:sz w:val="24"/>
        </w:rPr>
        <w:t>C1-2</w:t>
      </w:r>
      <w:r w:rsidR="00EF22FB">
        <w:rPr>
          <w:b/>
          <w:noProof/>
          <w:sz w:val="24"/>
        </w:rPr>
        <w:t>35689</w:t>
      </w:r>
    </w:p>
    <w:p w14:paraId="620D3CF4" w14:textId="667B91DF" w:rsidR="00305F43" w:rsidRDefault="00FD66AA" w:rsidP="00305F43">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C99A"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147E00">
              <w:rPr>
                <w:b/>
                <w:noProof/>
                <w:sz w:val="28"/>
                <w:lang w:eastAsia="zh-CN"/>
              </w:rPr>
              <w:t>5</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59D8D" w:rsidR="001E41F3" w:rsidRPr="00410371" w:rsidRDefault="00EF22FB" w:rsidP="00547111">
            <w:pPr>
              <w:pStyle w:val="CRCoverPage"/>
              <w:spacing w:after="0"/>
              <w:rPr>
                <w:noProof/>
              </w:rPr>
            </w:pPr>
            <w:r w:rsidRPr="00EF22FB">
              <w:rPr>
                <w:b/>
                <w:noProof/>
                <w:sz w:val="28"/>
                <w:lang w:eastAsia="zh-CN"/>
              </w:rPr>
              <w:t>5662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0CAF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29ECB" w:rsidR="001E41F3" w:rsidRPr="00410371" w:rsidRDefault="00CB436B" w:rsidP="00F10DE0">
            <w:pPr>
              <w:pStyle w:val="CRCoverPage"/>
              <w:spacing w:after="0"/>
              <w:jc w:val="center"/>
              <w:rPr>
                <w:noProof/>
                <w:sz w:val="28"/>
              </w:rPr>
            </w:pPr>
            <w:r>
              <w:rPr>
                <w:b/>
                <w:noProof/>
                <w:sz w:val="28"/>
                <w:lang w:eastAsia="zh-CN"/>
              </w:rPr>
              <w:t>1</w:t>
            </w:r>
            <w:r w:rsidR="00F10DE0">
              <w:rPr>
                <w:b/>
                <w:noProof/>
                <w:sz w:val="28"/>
                <w:lang w:eastAsia="zh-CN"/>
              </w:rPr>
              <w:t>8.</w:t>
            </w:r>
            <w:r>
              <w:rPr>
                <w:b/>
                <w:noProof/>
                <w:sz w:val="28"/>
                <w:lang w:eastAsia="zh-CN"/>
              </w:rPr>
              <w:t>3</w:t>
            </w:r>
            <w:r w:rsidR="00D077A0" w:rsidRPr="00BB5F4E">
              <w:rPr>
                <w:b/>
                <w:noProof/>
                <w:sz w:val="28"/>
                <w:lang w:eastAsia="zh-CN"/>
              </w:rPr>
              <w:t>.</w:t>
            </w:r>
            <w:r w:rsidR="00F10DE0">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1089E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87542" w:rsidR="001E41F3" w:rsidRDefault="00F10AD5" w:rsidP="00A03EFC">
            <w:pPr>
              <w:pStyle w:val="CRCoverPage"/>
              <w:spacing w:after="0"/>
              <w:rPr>
                <w:noProof/>
                <w:lang w:eastAsia="zh-CN"/>
              </w:rPr>
            </w:pPr>
            <w:r>
              <w:rPr>
                <w:rFonts w:hint="eastAsia"/>
                <w:noProof/>
                <w:lang w:eastAsia="zh-CN"/>
              </w:rPr>
              <w:t xml:space="preserve"> </w:t>
            </w:r>
            <w:r>
              <w:rPr>
                <w:noProof/>
                <w:lang w:eastAsia="zh-CN"/>
              </w:rPr>
              <w:t xml:space="preserve">Clarification on </w:t>
            </w:r>
            <w:r w:rsidR="00F36545">
              <w:rPr>
                <w:noProof/>
                <w:lang w:eastAsia="zh-CN"/>
              </w:rPr>
              <w:t xml:space="preserve">error handling upon receiving unknown </w:t>
            </w:r>
            <w:r w:rsidR="00F36545" w:rsidRPr="00C1403A">
              <w:rPr>
                <w:rFonts w:cs="Arial"/>
                <w:lang w:eastAsia="zh-CN"/>
              </w:rPr>
              <w:t>Optional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CEDAB" w:rsidR="001E41F3" w:rsidRDefault="0065589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F54DB0" w:rsidR="001E41F3" w:rsidRDefault="004906AD">
            <w:pPr>
              <w:pStyle w:val="CRCoverPage"/>
              <w:spacing w:after="0"/>
              <w:ind w:left="100"/>
              <w:rPr>
                <w:noProof/>
              </w:rPr>
            </w:pPr>
            <w:r>
              <w:rPr>
                <w:rFonts w:cs="Arial"/>
              </w:rPr>
              <w:t>5GProtoc</w:t>
            </w:r>
            <w:r w:rsidR="0065589B">
              <w:rPr>
                <w:rFonts w:cs="Arial"/>
              </w:rPr>
              <w:t>1</w:t>
            </w:r>
            <w:r w:rsidR="00F10DE0">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74990" w:rsidR="001E41F3" w:rsidRDefault="00F27829">
            <w:pPr>
              <w:pStyle w:val="CRCoverPage"/>
              <w:spacing w:after="0"/>
              <w:ind w:left="100"/>
              <w:rPr>
                <w:noProof/>
              </w:rPr>
            </w:pPr>
            <w:r>
              <w:rPr>
                <w:noProof/>
                <w:lang w:eastAsia="zh-CN"/>
              </w:rPr>
              <w:t>2023-08</w:t>
            </w:r>
            <w:r w:rsidR="0065589B">
              <w:rPr>
                <w:noProof/>
                <w:lang w:eastAsia="zh-CN"/>
              </w:rPr>
              <w:t>-1</w:t>
            </w:r>
            <w:r>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08930" w:rsidR="001E41F3" w:rsidRDefault="00DF28A0">
            <w:pPr>
              <w:pStyle w:val="CRCoverPage"/>
              <w:spacing w:after="0"/>
              <w:ind w:left="100"/>
              <w:rPr>
                <w:noProof/>
              </w:rPr>
            </w:pPr>
            <w:r>
              <w:rPr>
                <w:noProof/>
              </w:rPr>
              <w:t>Rel-1</w:t>
            </w:r>
            <w:r w:rsidR="004A4F2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6041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03F4C" w14:textId="53A51F92" w:rsidR="00C1403A" w:rsidRDefault="00C1403A" w:rsidP="00C1403A">
            <w:pPr>
              <w:spacing w:afterLines="50" w:after="120"/>
              <w:rPr>
                <w:rFonts w:ascii="Arial" w:hAnsi="Arial" w:cs="Arial"/>
                <w:lang w:eastAsia="zh-CN"/>
              </w:rPr>
            </w:pPr>
            <w:r>
              <w:rPr>
                <w:rFonts w:ascii="Arial" w:hAnsi="Arial" w:cs="Arial" w:hint="eastAsia"/>
                <w:lang w:eastAsia="zh-CN"/>
              </w:rPr>
              <w:t>A</w:t>
            </w:r>
            <w:r>
              <w:rPr>
                <w:rFonts w:ascii="Arial" w:hAnsi="Arial" w:cs="Arial"/>
                <w:lang w:eastAsia="zh-CN"/>
              </w:rPr>
              <w:t>s specified,</w:t>
            </w:r>
            <w:r w:rsidR="00460413">
              <w:rPr>
                <w:rFonts w:ascii="Arial" w:hAnsi="Arial" w:cs="Arial"/>
                <w:lang w:eastAsia="zh-CN"/>
              </w:rPr>
              <w:t xml:space="preserve"> all</w:t>
            </w:r>
            <w:r>
              <w:rPr>
                <w:rFonts w:ascii="Arial" w:hAnsi="Arial" w:cs="Arial"/>
                <w:lang w:eastAsia="zh-CN"/>
              </w:rPr>
              <w:t xml:space="preserve"> </w:t>
            </w:r>
            <w:r w:rsidRPr="00C1403A">
              <w:rPr>
                <w:rFonts w:ascii="Arial" w:hAnsi="Arial" w:cs="Arial"/>
                <w:lang w:eastAsia="zh-CN"/>
              </w:rPr>
              <w:t>Optional IE</w:t>
            </w:r>
            <w:r w:rsidR="00460413">
              <w:rPr>
                <w:rFonts w:ascii="Arial" w:hAnsi="Arial" w:cs="Arial"/>
                <w:lang w:eastAsia="zh-CN"/>
              </w:rPr>
              <w:t>s</w:t>
            </w:r>
            <w:r>
              <w:rPr>
                <w:rFonts w:ascii="Arial" w:hAnsi="Arial" w:cs="Arial"/>
                <w:lang w:eastAsia="zh-CN"/>
              </w:rPr>
              <w:t xml:space="preserve"> in </w:t>
            </w:r>
            <w:r w:rsidRPr="00C1403A">
              <w:rPr>
                <w:rFonts w:ascii="Arial" w:hAnsi="Arial" w:cs="Arial"/>
                <w:lang w:eastAsia="zh-CN"/>
              </w:rPr>
              <w:t>Payload container entry</w:t>
            </w:r>
            <w:r>
              <w:rPr>
                <w:rFonts w:ascii="Arial" w:hAnsi="Arial" w:cs="Arial"/>
                <w:lang w:eastAsia="zh-CN"/>
              </w:rPr>
              <w:t xml:space="preserve"> is </w:t>
            </w:r>
            <w:r w:rsidR="00460413">
              <w:rPr>
                <w:rFonts w:ascii="Arial" w:hAnsi="Arial" w:cs="Arial"/>
                <w:lang w:eastAsia="zh-CN"/>
              </w:rPr>
              <w:t xml:space="preserve">a Type 4 IE of format TLV, see below: </w:t>
            </w:r>
          </w:p>
          <w:p w14:paraId="658917FB" w14:textId="746F2522" w:rsidR="00C1403A" w:rsidRDefault="00C1403A" w:rsidP="00C1403A">
            <w:pPr>
              <w:spacing w:after="0"/>
              <w:ind w:firstLineChars="250" w:firstLine="500"/>
              <w:rPr>
                <w:rFonts w:ascii="Arial" w:hAnsi="Arial" w:cs="Arial"/>
                <w:lang w:eastAsia="zh-CN"/>
              </w:rPr>
            </w:pPr>
            <w:r>
              <w:rPr>
                <w:noProof/>
                <w:lang w:val="en-US" w:eastAsia="zh-CN"/>
              </w:rPr>
              <w:drawing>
                <wp:inline distT="0" distB="0" distL="0" distR="0" wp14:anchorId="66F086C8" wp14:editId="7B92AE0B">
                  <wp:extent cx="2889504" cy="757537"/>
                  <wp:effectExtent l="0" t="0" r="635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43689" cy="771743"/>
                          </a:xfrm>
                          <a:prstGeom prst="rect">
                            <a:avLst/>
                          </a:prstGeom>
                        </pic:spPr>
                      </pic:pic>
                    </a:graphicData>
                  </a:graphic>
                </wp:inline>
              </w:drawing>
            </w:r>
          </w:p>
          <w:p w14:paraId="60E3847E" w14:textId="03BF2667" w:rsidR="00460413" w:rsidRDefault="00460413" w:rsidP="00AE05C5">
            <w:pPr>
              <w:spacing w:beforeLines="50" w:before="120" w:afterLines="50" w:after="120"/>
              <w:rPr>
                <w:rFonts w:ascii="Arial" w:hAnsi="Arial" w:cs="Arial"/>
                <w:lang w:eastAsia="zh-CN"/>
              </w:rPr>
            </w:pPr>
            <w:r>
              <w:rPr>
                <w:rFonts w:ascii="Arial" w:hAnsi="Arial" w:cs="Arial" w:hint="eastAsia"/>
                <w:lang w:eastAsia="zh-CN"/>
              </w:rPr>
              <w:t>I</w:t>
            </w:r>
            <w:r>
              <w:rPr>
                <w:rFonts w:ascii="Arial" w:hAnsi="Arial" w:cs="Arial"/>
                <w:lang w:eastAsia="zh-CN"/>
              </w:rPr>
              <w:t xml:space="preserve">f receiving an unknown </w:t>
            </w:r>
            <w:r w:rsidRPr="00C1403A">
              <w:rPr>
                <w:rFonts w:ascii="Arial" w:hAnsi="Arial" w:cs="Arial"/>
                <w:lang w:eastAsia="zh-CN"/>
              </w:rPr>
              <w:t>Optional IE</w:t>
            </w:r>
            <w:r>
              <w:rPr>
                <w:rFonts w:ascii="Arial" w:hAnsi="Arial" w:cs="Arial"/>
                <w:lang w:eastAsia="zh-CN"/>
              </w:rPr>
              <w:t>, the UE can ignore the IE based on Type 4 IE of format TLV. But the text below is very misleading:</w:t>
            </w:r>
          </w:p>
          <w:p w14:paraId="361C6552" w14:textId="77777777" w:rsidR="00460413" w:rsidRDefault="00460413" w:rsidP="00460413">
            <w:pPr>
              <w:spacing w:after="0"/>
              <w:ind w:leftChars="200" w:left="400"/>
              <w:rPr>
                <w:sz w:val="16"/>
                <w:lang w:eastAsia="zh-CN"/>
              </w:rPr>
            </w:pPr>
            <w:r w:rsidRPr="00460413">
              <w:rPr>
                <w:sz w:val="16"/>
                <w:lang w:eastAsia="zh-CN"/>
              </w:rPr>
              <w:t xml:space="preserve">For each payload container entry, the payload container type field represents the payload container type value as described in </w:t>
            </w:r>
            <w:proofErr w:type="spellStart"/>
            <w:r w:rsidRPr="00460413">
              <w:rPr>
                <w:sz w:val="16"/>
                <w:lang w:eastAsia="zh-CN"/>
              </w:rPr>
              <w:t>subclause</w:t>
            </w:r>
            <w:proofErr w:type="spellEnd"/>
            <w:r w:rsidRPr="00460413">
              <w:rPr>
                <w:sz w:val="16"/>
                <w:lang w:eastAsia="zh-CN"/>
              </w:rPr>
              <w:t xml:space="preserve"> 9.11.3.40, the coding of payload container contents field is dependent on the particular application, and the number of optional IEs field represents the total number of optional IEs associated with the payload container entry contents field in the payload container entry. </w:t>
            </w:r>
            <w:r w:rsidRPr="00460413">
              <w:rPr>
                <w:sz w:val="16"/>
                <w:highlight w:val="yellow"/>
                <w:lang w:eastAsia="zh-CN"/>
              </w:rPr>
              <w:t xml:space="preserve">The error handlings for optional IEs specified in </w:t>
            </w:r>
            <w:proofErr w:type="spellStart"/>
            <w:r w:rsidRPr="00460413">
              <w:rPr>
                <w:sz w:val="16"/>
                <w:highlight w:val="yellow"/>
                <w:lang w:eastAsia="zh-CN"/>
              </w:rPr>
              <w:t>subclauses</w:t>
            </w:r>
            <w:proofErr w:type="spellEnd"/>
            <w:r w:rsidRPr="00460413">
              <w:rPr>
                <w:sz w:val="16"/>
                <w:highlight w:val="yellow"/>
                <w:lang w:eastAsia="zh-CN"/>
              </w:rPr>
              <w:t xml:space="preserve"> 7.6.1</w:t>
            </w:r>
            <w:r w:rsidRPr="00460413">
              <w:rPr>
                <w:sz w:val="16"/>
                <w:lang w:eastAsia="zh-CN"/>
              </w:rPr>
              <w:t xml:space="preserve">, 7.6.3 and 7.7.1 </w:t>
            </w:r>
            <w:r w:rsidRPr="00AA3ED3">
              <w:rPr>
                <w:sz w:val="16"/>
                <w:highlight w:val="yellow"/>
                <w:lang w:eastAsia="zh-CN"/>
              </w:rPr>
              <w:t>shall a</w:t>
            </w:r>
            <w:r w:rsidRPr="00AA3ED3">
              <w:rPr>
                <w:sz w:val="16"/>
                <w:highlight w:val="yellow"/>
                <w:lang w:eastAsia="zh-CN"/>
              </w:rPr>
              <w:t>pply to the optional IE</w:t>
            </w:r>
            <w:r w:rsidRPr="00460413">
              <w:rPr>
                <w:sz w:val="16"/>
                <w:lang w:eastAsia="zh-CN"/>
              </w:rPr>
              <w:t>s included in the payload container entry.</w:t>
            </w:r>
          </w:p>
          <w:p w14:paraId="7A67C617" w14:textId="77777777" w:rsidR="00460413" w:rsidRDefault="00460413" w:rsidP="00460413">
            <w:pPr>
              <w:spacing w:after="0"/>
              <w:ind w:leftChars="200" w:left="400"/>
              <w:rPr>
                <w:sz w:val="16"/>
                <w:lang w:eastAsia="zh-CN"/>
              </w:rPr>
            </w:pPr>
          </w:p>
          <w:p w14:paraId="4366FAA3" w14:textId="2B390581" w:rsidR="00D62796" w:rsidRDefault="00D62796" w:rsidP="00D62796">
            <w:pPr>
              <w:spacing w:after="0"/>
              <w:ind w:leftChars="200" w:left="400"/>
              <w:rPr>
                <w:rFonts w:ascii="Arial" w:hAnsi="Arial" w:cs="Arial"/>
                <w:lang w:eastAsia="zh-CN"/>
              </w:rPr>
            </w:pPr>
            <w:r w:rsidRPr="00D62796">
              <w:rPr>
                <w:rFonts w:ascii="Arial" w:hAnsi="Arial" w:cs="Arial"/>
                <w:lang w:eastAsia="zh-CN"/>
              </w:rPr>
              <w:t xml:space="preserve">And </w:t>
            </w:r>
            <w:proofErr w:type="spellStart"/>
            <w:r w:rsidRPr="00D62796">
              <w:rPr>
                <w:rFonts w:ascii="Arial" w:hAnsi="Arial" w:cs="Arial"/>
                <w:lang w:eastAsia="zh-CN"/>
              </w:rPr>
              <w:t>subclauses</w:t>
            </w:r>
            <w:proofErr w:type="spellEnd"/>
            <w:r w:rsidRPr="00D62796">
              <w:rPr>
                <w:rFonts w:ascii="Arial" w:hAnsi="Arial" w:cs="Arial"/>
                <w:lang w:eastAsia="zh-CN"/>
              </w:rPr>
              <w:t xml:space="preserve"> 7.6.1</w:t>
            </w:r>
            <w:r>
              <w:rPr>
                <w:rFonts w:ascii="Arial" w:hAnsi="Arial" w:cs="Arial"/>
                <w:lang w:eastAsia="zh-CN"/>
              </w:rPr>
              <w:t xml:space="preserve"> is as below:</w:t>
            </w:r>
          </w:p>
          <w:p w14:paraId="3F038A0C" w14:textId="77777777" w:rsidR="00D62796" w:rsidRPr="00D62796" w:rsidRDefault="00D62796" w:rsidP="00D62796">
            <w:pPr>
              <w:pStyle w:val="30"/>
              <w:spacing w:beforeLines="50" w:after="0"/>
              <w:ind w:leftChars="200" w:left="1534"/>
              <w:rPr>
                <w:rFonts w:ascii="Times New Roman" w:hAnsi="Times New Roman"/>
                <w:sz w:val="22"/>
              </w:rPr>
            </w:pPr>
            <w:bookmarkStart w:id="1" w:name="_Toc20232869"/>
            <w:bookmarkStart w:id="2" w:name="_Toc27746973"/>
            <w:bookmarkStart w:id="3" w:name="_Toc36213157"/>
            <w:bookmarkStart w:id="4" w:name="_Toc36657334"/>
            <w:bookmarkStart w:id="5" w:name="_Toc45286999"/>
            <w:bookmarkStart w:id="6" w:name="_Toc51948268"/>
            <w:bookmarkStart w:id="7" w:name="_Toc51949360"/>
            <w:bookmarkStart w:id="8" w:name="_Toc131396310"/>
            <w:r w:rsidRPr="00D62796">
              <w:rPr>
                <w:rFonts w:ascii="Times New Roman" w:hAnsi="Times New Roman"/>
                <w:sz w:val="22"/>
              </w:rPr>
              <w:t>7.6.1</w:t>
            </w:r>
            <w:r w:rsidRPr="00D62796">
              <w:rPr>
                <w:rFonts w:ascii="Times New Roman" w:hAnsi="Times New Roman"/>
                <w:sz w:val="22"/>
              </w:rPr>
              <w:tab/>
              <w:t>IEIs unknown in the message</w:t>
            </w:r>
            <w:bookmarkEnd w:id="1"/>
            <w:bookmarkEnd w:id="2"/>
            <w:bookmarkEnd w:id="3"/>
            <w:bookmarkEnd w:id="4"/>
            <w:bookmarkEnd w:id="5"/>
            <w:bookmarkEnd w:id="6"/>
            <w:bookmarkEnd w:id="7"/>
            <w:bookmarkEnd w:id="8"/>
          </w:p>
          <w:p w14:paraId="7791BEE1" w14:textId="0CFA5B91" w:rsidR="00A8039C" w:rsidRDefault="00D62796" w:rsidP="00AA3ED3">
            <w:pPr>
              <w:spacing w:after="0"/>
              <w:ind w:leftChars="200" w:left="400"/>
              <w:rPr>
                <w:sz w:val="16"/>
              </w:rPr>
            </w:pPr>
            <w:r w:rsidRPr="00D62796">
              <w:rPr>
                <w:sz w:val="16"/>
              </w:rPr>
              <w:t xml:space="preserve">The UE shall </w:t>
            </w:r>
            <w:r w:rsidRPr="00D62796">
              <w:rPr>
                <w:sz w:val="16"/>
                <w:highlight w:val="yellow"/>
              </w:rPr>
              <w:t>ignore all IEs</w:t>
            </w:r>
            <w:r w:rsidRPr="00D62796">
              <w:rPr>
                <w:sz w:val="16"/>
              </w:rPr>
              <w:t xml:space="preserve"> with an IEI unknown in a message which are not encoded as "comprehension required" (see 3GPP TS </w:t>
            </w:r>
            <w:r w:rsidRPr="00D62796">
              <w:rPr>
                <w:sz w:val="16"/>
                <w:highlight w:val="yellow"/>
              </w:rPr>
              <w:t>24.007</w:t>
            </w:r>
            <w:r w:rsidRPr="00D62796">
              <w:rPr>
                <w:sz w:val="16"/>
              </w:rPr>
              <w:t> [11]).</w:t>
            </w:r>
          </w:p>
          <w:p w14:paraId="2D54C117" w14:textId="64CBF23A" w:rsidR="00A8039C" w:rsidRPr="00A8039C" w:rsidRDefault="00A8039C" w:rsidP="00A8039C">
            <w:pPr>
              <w:spacing w:after="0"/>
              <w:ind w:leftChars="200" w:left="400"/>
              <w:rPr>
                <w:rFonts w:ascii="Arial" w:hAnsi="Arial" w:cs="Arial"/>
                <w:lang w:eastAsia="zh-CN"/>
              </w:rPr>
            </w:pPr>
            <w:r w:rsidRPr="00D62796">
              <w:rPr>
                <w:rFonts w:ascii="Arial" w:hAnsi="Arial" w:cs="Arial"/>
                <w:lang w:eastAsia="zh-CN"/>
              </w:rPr>
              <w:t xml:space="preserve">And </w:t>
            </w:r>
            <w:r w:rsidRPr="00A8039C">
              <w:rPr>
                <w:rFonts w:ascii="Arial" w:hAnsi="Arial" w:cs="Arial"/>
                <w:lang w:eastAsia="zh-CN"/>
              </w:rPr>
              <w:t>TS 24.007</w:t>
            </w:r>
            <w:r>
              <w:rPr>
                <w:rFonts w:ascii="Arial" w:hAnsi="Arial" w:cs="Arial"/>
                <w:lang w:eastAsia="zh-CN"/>
              </w:rPr>
              <w:t xml:space="preserve"> </w:t>
            </w:r>
            <w:proofErr w:type="spellStart"/>
            <w:r>
              <w:rPr>
                <w:rFonts w:ascii="Arial" w:hAnsi="Arial" w:cs="Arial"/>
                <w:lang w:eastAsia="zh-CN"/>
              </w:rPr>
              <w:t>specfies</w:t>
            </w:r>
            <w:proofErr w:type="spellEnd"/>
            <w:r>
              <w:rPr>
                <w:rFonts w:ascii="Arial" w:hAnsi="Arial" w:cs="Arial"/>
                <w:lang w:eastAsia="zh-CN"/>
              </w:rPr>
              <w:t xml:space="preserve"> as below:</w:t>
            </w:r>
          </w:p>
          <w:p w14:paraId="0B39CC11" w14:textId="4766C4E3" w:rsidR="00A8039C" w:rsidRDefault="00A8039C" w:rsidP="00A8039C">
            <w:pPr>
              <w:spacing w:beforeLines="50" w:before="120" w:after="0"/>
              <w:ind w:leftChars="200" w:left="400"/>
              <w:rPr>
                <w:sz w:val="16"/>
              </w:rPr>
            </w:pPr>
            <w:r w:rsidRPr="00A8039C">
              <w:rPr>
                <w:sz w:val="16"/>
              </w:rPr>
              <w:t>Unless otherwise specified in the protocol specification, the receiver shall assume that IE with unknown IEI are TV formatted type 1, T formatted type 2, TLV formatted type 4 or TLV-E formatted type 6 standard IEs</w:t>
            </w:r>
            <w:r>
              <w:rPr>
                <w:sz w:val="16"/>
              </w:rPr>
              <w:t>.</w:t>
            </w:r>
          </w:p>
          <w:p w14:paraId="17B7B181" w14:textId="1935B0A0" w:rsidR="00AA3ED3" w:rsidRDefault="00A8039C" w:rsidP="00A8039C">
            <w:pPr>
              <w:spacing w:beforeLines="50" w:before="120" w:after="0"/>
              <w:rPr>
                <w:rFonts w:ascii="Arial" w:hAnsi="Arial" w:cs="Arial"/>
                <w:lang w:eastAsia="zh-CN"/>
              </w:rPr>
            </w:pPr>
            <w:bookmarkStart w:id="9" w:name="_GoBack"/>
            <w:r>
              <w:rPr>
                <w:rFonts w:ascii="Arial" w:hAnsi="Arial" w:cs="Arial"/>
                <w:lang w:eastAsia="zh-CN"/>
              </w:rPr>
              <w:t xml:space="preserve">The quoted text indicates if receiving an unknown </w:t>
            </w:r>
            <w:r w:rsidRPr="00C1403A">
              <w:rPr>
                <w:rFonts w:ascii="Arial" w:hAnsi="Arial" w:cs="Arial"/>
                <w:lang w:eastAsia="zh-CN"/>
              </w:rPr>
              <w:t>Optional IE</w:t>
            </w:r>
            <w:r>
              <w:rPr>
                <w:rFonts w:ascii="Arial" w:hAnsi="Arial" w:cs="Arial"/>
                <w:lang w:eastAsia="zh-CN"/>
              </w:rPr>
              <w:t xml:space="preserve">, the UE shall first determines the format of information element based on the first receiving unknown </w:t>
            </w:r>
            <w:r w:rsidRPr="00A8039C">
              <w:rPr>
                <w:rFonts w:ascii="Arial" w:hAnsi="Arial" w:cs="Arial"/>
                <w:lang w:eastAsia="zh-CN"/>
              </w:rPr>
              <w:t>one octet</w:t>
            </w:r>
            <w:r w:rsidR="00AA3ED3">
              <w:rPr>
                <w:rFonts w:ascii="Arial" w:hAnsi="Arial" w:cs="Arial"/>
                <w:lang w:eastAsia="zh-CN"/>
              </w:rPr>
              <w:t xml:space="preserve">. The </w:t>
            </w:r>
            <w:r w:rsidR="000F0FC1">
              <w:rPr>
                <w:rFonts w:ascii="Arial" w:hAnsi="Arial" w:cs="Arial"/>
                <w:lang w:eastAsia="zh-CN"/>
              </w:rPr>
              <w:t>specified</w:t>
            </w:r>
            <w:r w:rsidR="00AA3ED3">
              <w:rPr>
                <w:rFonts w:ascii="Arial" w:hAnsi="Arial" w:cs="Arial"/>
                <w:lang w:eastAsia="zh-CN"/>
              </w:rPr>
              <w:t xml:space="preserve"> rule</w:t>
            </w:r>
            <w:r w:rsidR="000F0FC1" w:rsidRPr="00A8039C">
              <w:rPr>
                <w:rFonts w:ascii="Arial" w:hAnsi="Arial" w:cs="Arial"/>
                <w:lang w:eastAsia="zh-CN"/>
              </w:rPr>
              <w:t xml:space="preserve"> TS 24.007</w:t>
            </w:r>
            <w:r w:rsidR="00AA3ED3">
              <w:rPr>
                <w:rFonts w:ascii="Arial" w:hAnsi="Arial" w:cs="Arial"/>
                <w:lang w:eastAsia="zh-CN"/>
              </w:rPr>
              <w:t xml:space="preserve"> is:</w:t>
            </w:r>
          </w:p>
          <w:p w14:paraId="05EA38B7" w14:textId="16B9BFC6" w:rsidR="00AA3ED3" w:rsidRPr="00AA3ED3" w:rsidRDefault="00AA3ED3" w:rsidP="00AA3ED3">
            <w:pPr>
              <w:spacing w:beforeLines="50" w:before="120" w:after="0"/>
              <w:ind w:leftChars="200" w:left="400"/>
              <w:rPr>
                <w:sz w:val="16"/>
              </w:rPr>
            </w:pPr>
            <w:proofErr w:type="spellStart"/>
            <w:r w:rsidRPr="00AA3ED3">
              <w:rPr>
                <w:sz w:val="16"/>
                <w:highlight w:val="yellow"/>
              </w:rPr>
              <w:t>Bit</w:t>
            </w:r>
            <w:proofErr w:type="spellEnd"/>
            <w:r w:rsidRPr="00AA3ED3">
              <w:rPr>
                <w:sz w:val="16"/>
                <w:highlight w:val="yellow"/>
              </w:rPr>
              <w:t xml:space="preserve"> 8</w:t>
            </w:r>
            <w:r w:rsidRPr="00AA3ED3">
              <w:rPr>
                <w:sz w:val="16"/>
              </w:rPr>
              <w:t xml:space="preserve"> of the IEI octet is </w:t>
            </w:r>
            <w:r w:rsidRPr="00AA3ED3">
              <w:rPr>
                <w:sz w:val="16"/>
                <w:highlight w:val="yellow"/>
              </w:rPr>
              <w:t>set to "1"</w:t>
            </w:r>
            <w:r w:rsidRPr="00AA3ED3">
              <w:rPr>
                <w:sz w:val="16"/>
              </w:rPr>
              <w:t xml:space="preserve"> indicates a </w:t>
            </w:r>
            <w:r w:rsidRPr="00AA3ED3">
              <w:rPr>
                <w:sz w:val="16"/>
                <w:highlight w:val="yellow"/>
              </w:rPr>
              <w:t>TV formatted type 1</w:t>
            </w:r>
            <w:r w:rsidRPr="00AA3ED3">
              <w:rPr>
                <w:sz w:val="16"/>
              </w:rPr>
              <w:t xml:space="preserve"> standard IE or a </w:t>
            </w:r>
            <w:r w:rsidRPr="00AA3ED3">
              <w:rPr>
                <w:sz w:val="16"/>
                <w:highlight w:val="yellow"/>
              </w:rPr>
              <w:t>T formatted type</w:t>
            </w:r>
            <w:r w:rsidRPr="00AA3ED3">
              <w:rPr>
                <w:sz w:val="16"/>
                <w:highlight w:val="cyan"/>
              </w:rPr>
              <w:t xml:space="preserve"> </w:t>
            </w:r>
            <w:r w:rsidRPr="00AA3ED3">
              <w:rPr>
                <w:sz w:val="16"/>
                <w:highlight w:val="yellow"/>
              </w:rPr>
              <w:t>2 IEs</w:t>
            </w:r>
            <w:r w:rsidRPr="00AA3ED3">
              <w:rPr>
                <w:sz w:val="16"/>
              </w:rPr>
              <w:t>. Hence, a 1 valued bit 8 indicates that the whole IE is one octet long.</w:t>
            </w:r>
          </w:p>
          <w:p w14:paraId="6EFEBFA1" w14:textId="489ABDD2" w:rsidR="00AA3ED3" w:rsidRPr="00AA3ED3" w:rsidRDefault="00AA3ED3" w:rsidP="00AA3ED3">
            <w:pPr>
              <w:pStyle w:val="B1"/>
              <w:spacing w:beforeLines="50" w:before="120" w:after="0"/>
              <w:ind w:leftChars="200" w:left="400" w:firstLine="0"/>
              <w:rPr>
                <w:sz w:val="16"/>
              </w:rPr>
            </w:pPr>
            <w:proofErr w:type="spellStart"/>
            <w:r w:rsidRPr="00AA3ED3">
              <w:rPr>
                <w:sz w:val="16"/>
              </w:rPr>
              <w:lastRenderedPageBreak/>
              <w:t>Bit</w:t>
            </w:r>
            <w:proofErr w:type="spellEnd"/>
            <w:r w:rsidRPr="00AA3ED3">
              <w:rPr>
                <w:sz w:val="16"/>
              </w:rPr>
              <w:t xml:space="preserve"> 8 of the IEI octet set to "0" and bits 7 to 5 set to "1" indicates a TLV-E formatted type 6 IE, i.e. the following two octets are length octets. </w:t>
            </w:r>
            <w:proofErr w:type="spellStart"/>
            <w:r w:rsidRPr="00AA3ED3">
              <w:rPr>
                <w:sz w:val="16"/>
              </w:rPr>
              <w:t>Bit</w:t>
            </w:r>
            <w:proofErr w:type="spellEnd"/>
            <w:r w:rsidRPr="00AA3ED3">
              <w:rPr>
                <w:sz w:val="16"/>
              </w:rPr>
              <w:t xml:space="preserve"> 8 of the IEI octet set to "0" and bit 7 to 5 set to any other bit combination indicates a TLV formatted type 4 IE, i.e. the following octet is a length octet.</w:t>
            </w:r>
          </w:p>
          <w:bookmarkEnd w:id="9"/>
          <w:p w14:paraId="435656EE" w14:textId="687A388C" w:rsidR="00A8039C" w:rsidRDefault="00A8039C" w:rsidP="00A8039C">
            <w:pPr>
              <w:spacing w:beforeLines="50" w:before="120" w:after="0"/>
              <w:rPr>
                <w:rFonts w:ascii="Arial" w:hAnsi="Arial" w:cs="Arial"/>
                <w:lang w:eastAsia="zh-CN"/>
              </w:rPr>
            </w:pPr>
            <w:r>
              <w:rPr>
                <w:rFonts w:ascii="Arial" w:hAnsi="Arial" w:cs="Arial"/>
                <w:lang w:eastAsia="zh-CN"/>
              </w:rPr>
              <w:t xml:space="preserve">According </w:t>
            </w:r>
            <w:r w:rsidR="000F0FC1">
              <w:rPr>
                <w:rFonts w:ascii="Arial" w:hAnsi="Arial" w:cs="Arial"/>
                <w:lang w:eastAsia="zh-CN"/>
              </w:rPr>
              <w:t>to the rule above</w:t>
            </w:r>
            <w:r>
              <w:rPr>
                <w:rFonts w:ascii="Arial" w:hAnsi="Arial" w:cs="Arial"/>
                <w:lang w:eastAsia="zh-CN"/>
              </w:rPr>
              <w:t xml:space="preserve">, the green type will be wrongly considered as </w:t>
            </w:r>
            <w:r w:rsidRPr="00A8039C">
              <w:rPr>
                <w:rFonts w:ascii="Arial" w:hAnsi="Arial" w:cs="Arial"/>
                <w:lang w:eastAsia="zh-CN"/>
              </w:rPr>
              <w:t>TV formatted typ</w:t>
            </w:r>
            <w:r>
              <w:rPr>
                <w:rFonts w:ascii="Arial" w:hAnsi="Arial" w:cs="Arial"/>
                <w:lang w:eastAsia="zh-CN"/>
              </w:rPr>
              <w:t>e 1 or</w:t>
            </w:r>
            <w:r w:rsidRPr="00A8039C">
              <w:rPr>
                <w:rFonts w:ascii="Arial" w:hAnsi="Arial" w:cs="Arial"/>
                <w:lang w:eastAsia="zh-CN"/>
              </w:rPr>
              <w:t xml:space="preserve"> T formatted type 2</w:t>
            </w:r>
            <w:r>
              <w:rPr>
                <w:rFonts w:ascii="Arial" w:hAnsi="Arial" w:cs="Arial"/>
                <w:lang w:eastAsia="zh-CN"/>
              </w:rPr>
              <w:t>. See below:</w:t>
            </w:r>
          </w:p>
          <w:p w14:paraId="76A3E791" w14:textId="6227426B" w:rsidR="00A8039C" w:rsidRDefault="00A8039C" w:rsidP="00A8039C">
            <w:pPr>
              <w:spacing w:beforeLines="50" w:before="120" w:after="0"/>
              <w:ind w:firstLineChars="250" w:firstLine="500"/>
              <w:rPr>
                <w:rFonts w:ascii="Arial" w:hAnsi="Arial" w:cs="Arial"/>
                <w:lang w:eastAsia="zh-CN"/>
              </w:rPr>
            </w:pPr>
            <w:r>
              <w:rPr>
                <w:noProof/>
                <w:lang w:val="en-US" w:eastAsia="zh-CN"/>
              </w:rPr>
              <w:drawing>
                <wp:inline distT="0" distB="0" distL="0" distR="0" wp14:anchorId="172BF956" wp14:editId="15A67536">
                  <wp:extent cx="3130905" cy="1192682"/>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66340" cy="1206181"/>
                          </a:xfrm>
                          <a:prstGeom prst="rect">
                            <a:avLst/>
                          </a:prstGeom>
                        </pic:spPr>
                      </pic:pic>
                    </a:graphicData>
                  </a:graphic>
                </wp:inline>
              </w:drawing>
            </w:r>
          </w:p>
          <w:p w14:paraId="3671AC05" w14:textId="77777777" w:rsidR="00330C8B" w:rsidRDefault="00A8039C" w:rsidP="00330C8B">
            <w:pPr>
              <w:spacing w:beforeLines="50" w:before="120" w:after="0"/>
              <w:rPr>
                <w:rFonts w:ascii="Arial" w:hAnsi="Arial" w:cs="Arial"/>
                <w:lang w:eastAsia="zh-CN"/>
              </w:rPr>
            </w:pPr>
            <w:r w:rsidRPr="00A8039C">
              <w:rPr>
                <w:rFonts w:ascii="Arial" w:hAnsi="Arial" w:cs="Arial"/>
                <w:lang w:eastAsia="zh-CN"/>
              </w:rPr>
              <w:t>The resulting erroneous result will be</w:t>
            </w:r>
            <w:r>
              <w:rPr>
                <w:rFonts w:ascii="Arial" w:hAnsi="Arial" w:cs="Arial"/>
                <w:lang w:eastAsia="zh-CN"/>
              </w:rPr>
              <w:t xml:space="preserve"> the UE only needs to skip</w:t>
            </w:r>
            <w:r w:rsidR="00330C8B">
              <w:rPr>
                <w:rFonts w:ascii="Arial" w:hAnsi="Arial" w:cs="Arial"/>
                <w:lang w:eastAsia="zh-CN"/>
              </w:rPr>
              <w:t xml:space="preserve"> one </w:t>
            </w:r>
            <w:proofErr w:type="spellStart"/>
            <w:r w:rsidR="00330C8B">
              <w:rPr>
                <w:rFonts w:ascii="Arial" w:hAnsi="Arial" w:cs="Arial"/>
                <w:lang w:eastAsia="zh-CN"/>
              </w:rPr>
              <w:t>octect</w:t>
            </w:r>
            <w:proofErr w:type="spellEnd"/>
            <w:r w:rsidR="00330C8B">
              <w:rPr>
                <w:rFonts w:ascii="Arial" w:hAnsi="Arial" w:cs="Arial"/>
                <w:lang w:eastAsia="zh-CN"/>
              </w:rPr>
              <w:t>.</w:t>
            </w:r>
          </w:p>
          <w:p w14:paraId="708AA7DE" w14:textId="21F77472" w:rsidR="00A8039C" w:rsidRPr="00A8039C" w:rsidRDefault="00A8039C" w:rsidP="00330C8B">
            <w:pPr>
              <w:spacing w:beforeLines="50" w:before="120" w:after="0"/>
              <w:rPr>
                <w:rFonts w:ascii="Arial" w:hAnsi="Arial" w:cs="Arial"/>
                <w:lang w:eastAsia="zh-CN"/>
              </w:rPr>
            </w:pPr>
            <w:r>
              <w:rPr>
                <w:rFonts w:ascii="Arial" w:hAnsi="Arial" w:cs="Arial"/>
                <w:lang w:eastAsia="zh-CN"/>
              </w:rPr>
              <w:t>To avoid misleading</w:t>
            </w:r>
            <w:r w:rsidR="000446DB">
              <w:rPr>
                <w:rFonts w:ascii="Arial" w:hAnsi="Arial" w:cs="Arial"/>
                <w:lang w:eastAsia="zh-CN"/>
              </w:rPr>
              <w:t xml:space="preserve"> </w:t>
            </w:r>
            <w:r>
              <w:rPr>
                <w:rFonts w:ascii="Arial" w:hAnsi="Arial" w:cs="Arial"/>
                <w:lang w:eastAsia="zh-CN"/>
              </w:rPr>
              <w:t xml:space="preserve">UE implementers, it is proposed to improve the </w:t>
            </w:r>
            <w:r w:rsidR="00330C8B">
              <w:rPr>
                <w:rFonts w:ascii="Arial" w:hAnsi="Arial" w:cs="Arial"/>
                <w:lang w:eastAsia="zh-CN"/>
              </w:rPr>
              <w:t>incorrect handling part.</w:t>
            </w:r>
            <w:r>
              <w:rPr>
                <w:rFonts w:ascii="Arial" w:hAnsi="Arial"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88573B" w:rsidR="001E41F3" w:rsidRDefault="00A8039C" w:rsidP="00330C8B">
            <w:pPr>
              <w:pStyle w:val="CRCoverPage"/>
              <w:spacing w:after="0"/>
              <w:rPr>
                <w:noProof/>
                <w:lang w:eastAsia="zh-CN"/>
              </w:rPr>
            </w:pPr>
            <w:r>
              <w:rPr>
                <w:rFonts w:hint="eastAsia"/>
                <w:noProof/>
                <w:lang w:eastAsia="zh-CN"/>
              </w:rPr>
              <w:t>I</w:t>
            </w:r>
            <w:r>
              <w:rPr>
                <w:noProof/>
                <w:lang w:eastAsia="zh-CN"/>
              </w:rPr>
              <w:t>t is proposed</w:t>
            </w:r>
            <w:r w:rsidR="00330C8B">
              <w:rPr>
                <w:noProof/>
                <w:lang w:eastAsia="zh-CN"/>
              </w:rPr>
              <w:t xml:space="preserve"> to remove the </w:t>
            </w:r>
            <w:r w:rsidR="00330C8B">
              <w:rPr>
                <w:rFonts w:cs="Arial"/>
                <w:lang w:eastAsia="zh-CN"/>
              </w:rPr>
              <w:t>incorrect handling text:</w:t>
            </w:r>
            <w:r w:rsidR="00330C8B">
              <w:rPr>
                <w:noProof/>
                <w:lang w:eastAsia="zh-CN"/>
              </w:rPr>
              <w:t xml:space="preserve"> </w:t>
            </w:r>
            <w:r w:rsidR="00330C8B" w:rsidRPr="00330C8B">
              <w:rPr>
                <w:noProof/>
                <w:lang w:eastAsia="zh-CN"/>
              </w:rPr>
              <w:t xml:space="preserve">The error handlings for optional IEs specified in subclauses </w:t>
            </w:r>
            <w:r w:rsidR="00330C8B" w:rsidRPr="00330C8B">
              <w:rPr>
                <w:noProof/>
                <w:highlight w:val="yellow"/>
                <w:lang w:eastAsia="zh-CN"/>
              </w:rPr>
              <w:t>7.6.1</w:t>
            </w:r>
            <w:r w:rsidR="00330C8B">
              <w:rPr>
                <w:noProof/>
                <w:lang w:eastAsia="zh-CN"/>
              </w:rPr>
              <w:t xml:space="preserve"> </w:t>
            </w:r>
            <w:r w:rsidR="00330C8B" w:rsidRPr="00330C8B">
              <w:rPr>
                <w:noProof/>
                <w:lang w:eastAsia="zh-CN"/>
              </w:rPr>
              <w:t>shall apply to the optional IEs included in the payload container entry</w:t>
            </w:r>
            <w:r w:rsidR="00330C8B">
              <w:rPr>
                <w:noProof/>
                <w:lang w:eastAsia="zh-CN"/>
              </w:rPr>
              <w:t xml:space="preserve">, and propose the </w:t>
            </w:r>
            <w:r w:rsidR="00330C8B" w:rsidRPr="00330C8B">
              <w:rPr>
                <w:noProof/>
                <w:lang w:eastAsia="zh-CN"/>
              </w:rPr>
              <w:t>UE shall ignore the unknown optional IE in a message</w:t>
            </w:r>
            <w:r w:rsidR="00330C8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15CB0" w:rsidR="001E41F3" w:rsidRDefault="009E4447" w:rsidP="00A03EFC">
            <w:pPr>
              <w:pStyle w:val="CRCoverPage"/>
              <w:spacing w:after="0"/>
              <w:rPr>
                <w:noProof/>
                <w:lang w:eastAsia="zh-CN"/>
              </w:rPr>
            </w:pPr>
            <w:r>
              <w:rPr>
                <w:rFonts w:cs="Arial"/>
                <w:lang w:eastAsia="zh-CN"/>
              </w:rPr>
              <w:t xml:space="preserve">UE may skip the incorrect </w:t>
            </w:r>
            <w:proofErr w:type="spellStart"/>
            <w:r>
              <w:rPr>
                <w:rFonts w:cs="Arial"/>
                <w:lang w:eastAsia="zh-CN"/>
              </w:rPr>
              <w:t>octect</w:t>
            </w:r>
            <w:proofErr w:type="spellEnd"/>
            <w:r>
              <w:rPr>
                <w:rFonts w:cs="Arial"/>
                <w:lang w:eastAsia="zh-CN"/>
              </w:rPr>
              <w:t xml:space="preserve">(s) if </w:t>
            </w:r>
            <w:proofErr w:type="spellStart"/>
            <w:r>
              <w:rPr>
                <w:rFonts w:cs="Arial"/>
                <w:lang w:eastAsia="zh-CN"/>
              </w:rPr>
              <w:t>receving</w:t>
            </w:r>
            <w:proofErr w:type="spellEnd"/>
            <w:r>
              <w:rPr>
                <w:rFonts w:cs="Arial"/>
                <w:lang w:eastAsia="zh-CN"/>
              </w:rPr>
              <w:t xml:space="preserve"> an unknown </w:t>
            </w:r>
            <w:r w:rsidRPr="00C1403A">
              <w:rPr>
                <w:rFonts w:cs="Arial"/>
                <w:lang w:eastAsia="zh-CN"/>
              </w:rPr>
              <w:t>Optional IE</w:t>
            </w:r>
            <w:r>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A7DE8" w:rsidR="001E41F3" w:rsidRDefault="00A8039C" w:rsidP="000E277A">
            <w:pPr>
              <w:pStyle w:val="CRCoverPage"/>
              <w:spacing w:after="0"/>
              <w:rPr>
                <w:noProof/>
                <w:lang w:eastAsia="zh-CN"/>
              </w:rPr>
            </w:pPr>
            <w:r>
              <w:rPr>
                <w:noProof/>
                <w:lang w:eastAsia="zh-CN"/>
              </w:rPr>
              <w:t>9.11.3.39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10" w:name="_Toc20125194"/>
      <w:bookmarkStart w:id="11" w:name="_Toc27486391"/>
      <w:bookmarkStart w:id="12" w:name="_Toc36210444"/>
      <w:bookmarkStart w:id="13" w:name="_Toc45096303"/>
      <w:bookmarkStart w:id="14" w:name="_Toc45882336"/>
      <w:bookmarkStart w:id="15" w:name="_Toc51762132"/>
      <w:bookmarkStart w:id="16" w:name="_Toc83313318"/>
      <w:bookmarkStart w:id="17" w:name="_Toc131688073"/>
      <w:r>
        <w:rPr>
          <w:noProof/>
          <w:highlight w:val="green"/>
        </w:rPr>
        <w:lastRenderedPageBreak/>
        <w:t>*****First change *****</w:t>
      </w:r>
    </w:p>
    <w:p w14:paraId="41558AAF" w14:textId="77777777" w:rsidR="00A03EFC" w:rsidRPr="007F2770" w:rsidRDefault="00A03EFC" w:rsidP="00A03EFC">
      <w:pPr>
        <w:pStyle w:val="40"/>
        <w:rPr>
          <w:rFonts w:eastAsia="Malgun Gothic"/>
          <w:lang w:val="en-US"/>
        </w:rPr>
      </w:pPr>
      <w:bookmarkStart w:id="18" w:name="_Toc20233253"/>
      <w:bookmarkStart w:id="19" w:name="_Toc27747388"/>
      <w:bookmarkStart w:id="20" w:name="_Toc36213579"/>
      <w:bookmarkStart w:id="21" w:name="_Toc36657756"/>
      <w:bookmarkStart w:id="22" w:name="_Toc45287431"/>
      <w:bookmarkStart w:id="23" w:name="_Toc51948706"/>
      <w:bookmarkStart w:id="24" w:name="_Toc51949798"/>
      <w:bookmarkStart w:id="25" w:name="_Toc131396864"/>
      <w:r w:rsidRPr="007F2770">
        <w:rPr>
          <w:rFonts w:eastAsia="Malgun Gothic"/>
          <w:lang w:val="en-US"/>
        </w:rPr>
        <w:t>9.11.3.39</w:t>
      </w:r>
      <w:r w:rsidRPr="007F2770">
        <w:rPr>
          <w:rFonts w:eastAsia="Malgun Gothic"/>
          <w:lang w:val="en-US"/>
        </w:rPr>
        <w:tab/>
        <w:t>Payload container</w:t>
      </w:r>
      <w:bookmarkEnd w:id="18"/>
      <w:bookmarkEnd w:id="19"/>
      <w:bookmarkEnd w:id="20"/>
      <w:bookmarkEnd w:id="21"/>
      <w:bookmarkEnd w:id="22"/>
      <w:bookmarkEnd w:id="23"/>
      <w:bookmarkEnd w:id="24"/>
      <w:bookmarkEnd w:id="25"/>
    </w:p>
    <w:p w14:paraId="09B636EA" w14:textId="77777777" w:rsidR="00A03EFC" w:rsidRPr="007F2770" w:rsidRDefault="00A03EFC" w:rsidP="00A03EFC">
      <w:pPr>
        <w:rPr>
          <w:rFonts w:eastAsia="Malgun Gothic"/>
          <w:lang w:val="en-US"/>
        </w:rPr>
      </w:pPr>
      <w:r w:rsidRPr="007F2770">
        <w:rPr>
          <w:rFonts w:eastAsia="Malgun Gothic"/>
          <w:lang w:val="en-US"/>
        </w:rPr>
        <w:t>The purpose of the Payload container information element is to transport one or multiple payloads. If multiple payloads are transported, the associated information of each payload are also transported together with the payload.</w:t>
      </w:r>
    </w:p>
    <w:p w14:paraId="2E657298" w14:textId="77777777" w:rsidR="00A03EFC" w:rsidRPr="007F2770" w:rsidRDefault="00A03EFC" w:rsidP="00A03EFC">
      <w:pPr>
        <w:rPr>
          <w:rFonts w:eastAsia="Malgun Gothic"/>
          <w:lang w:val="en-US"/>
        </w:rPr>
      </w:pPr>
      <w:r w:rsidRPr="007F2770">
        <w:rPr>
          <w:rFonts w:eastAsia="Malgun Gothic"/>
          <w:lang w:val="en-US"/>
        </w:rPr>
        <w:t>The Payload container information element is coded as shown in figure 9.11.3.39.1, figure 9.11.3.39.1A, figure 9.11.3.39.1B, figure 9.11.3.39.2, figure 9.11.3.39.3, figure 9.11.3.39.4 and table 9.11.3.39.1.</w:t>
      </w:r>
    </w:p>
    <w:p w14:paraId="04EA04EB" w14:textId="77777777" w:rsidR="00A03EFC" w:rsidRPr="007F2770" w:rsidRDefault="00A03EFC" w:rsidP="00A03EFC">
      <w:pPr>
        <w:rPr>
          <w:rFonts w:eastAsia="Malgun Gothic"/>
          <w:lang w:val="en-US"/>
        </w:rPr>
      </w:pPr>
      <w:r w:rsidRPr="007F2770">
        <w:rPr>
          <w:rFonts w:eastAsia="Malgun Gothic"/>
          <w:lang w:val="en-US"/>
        </w:rPr>
        <w:t xml:space="preserve">The Payload container </w:t>
      </w:r>
      <w:r w:rsidRPr="007F2770">
        <w:rPr>
          <w:lang w:val="en-US"/>
        </w:rPr>
        <w:t xml:space="preserve">information element </w:t>
      </w:r>
      <w:r w:rsidRPr="007F2770">
        <w:rPr>
          <w:rFonts w:eastAsia="Malgun Gothic"/>
          <w:lang w:val="en-US"/>
        </w:rPr>
        <w:t>is a type 6 information element with a minimum length of 4 octets and a maximum length of 65538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03EFC" w:rsidRPr="007F2770" w14:paraId="47E2DEB0" w14:textId="77777777" w:rsidTr="00B31519">
        <w:trPr>
          <w:gridBefore w:val="1"/>
          <w:wBefore w:w="33" w:type="dxa"/>
          <w:cantSplit/>
          <w:jc w:val="center"/>
        </w:trPr>
        <w:tc>
          <w:tcPr>
            <w:tcW w:w="709" w:type="dxa"/>
            <w:tcBorders>
              <w:top w:val="nil"/>
              <w:left w:val="nil"/>
              <w:bottom w:val="nil"/>
              <w:right w:val="nil"/>
            </w:tcBorders>
            <w:hideMark/>
          </w:tcPr>
          <w:p w14:paraId="20CB5ABA" w14:textId="77777777" w:rsidR="00A03EFC" w:rsidRPr="007F2770" w:rsidRDefault="00A03EFC" w:rsidP="00B31519">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3464639E" w14:textId="77777777" w:rsidR="00A03EFC" w:rsidRPr="007F2770" w:rsidRDefault="00A03EFC" w:rsidP="00B31519">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0A4E7A45" w14:textId="77777777" w:rsidR="00A03EFC" w:rsidRPr="007F2770" w:rsidRDefault="00A03EFC" w:rsidP="00B31519">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7FB562AF" w14:textId="77777777" w:rsidR="00A03EFC" w:rsidRPr="007F2770" w:rsidRDefault="00A03EFC" w:rsidP="00B31519">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6C97C790" w14:textId="77777777" w:rsidR="00A03EFC" w:rsidRPr="007F2770" w:rsidRDefault="00A03EFC" w:rsidP="00B31519">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15CFC00C" w14:textId="77777777" w:rsidR="00A03EFC" w:rsidRPr="007F2770" w:rsidRDefault="00A03EFC" w:rsidP="00B31519">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5E075304" w14:textId="77777777" w:rsidR="00A03EFC" w:rsidRPr="007F2770" w:rsidRDefault="00A03EFC" w:rsidP="00B31519">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5A08A54E" w14:textId="77777777" w:rsidR="00A03EFC" w:rsidRPr="007F2770" w:rsidRDefault="00A03EFC" w:rsidP="00B31519">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18BA8DE9" w14:textId="77777777" w:rsidR="00A03EFC" w:rsidRPr="007F2770" w:rsidRDefault="00A03EFC" w:rsidP="00B31519">
            <w:pPr>
              <w:rPr>
                <w:rFonts w:eastAsia="Malgun Gothic"/>
                <w:lang w:val="en-US"/>
              </w:rPr>
            </w:pPr>
          </w:p>
        </w:tc>
      </w:tr>
      <w:tr w:rsidR="00A03EFC" w:rsidRPr="007F2770" w14:paraId="05544BB0" w14:textId="77777777" w:rsidTr="00B31519">
        <w:trPr>
          <w:cantSplit/>
          <w:jc w:val="center"/>
        </w:trPr>
        <w:tc>
          <w:tcPr>
            <w:tcW w:w="6009" w:type="dxa"/>
            <w:gridSpan w:val="10"/>
            <w:tcBorders>
              <w:top w:val="single" w:sz="4" w:space="0" w:color="auto"/>
              <w:left w:val="single" w:sz="4" w:space="0" w:color="auto"/>
              <w:bottom w:val="nil"/>
              <w:right w:val="single" w:sz="4" w:space="0" w:color="auto"/>
            </w:tcBorders>
          </w:tcPr>
          <w:p w14:paraId="6585E4DF" w14:textId="77777777" w:rsidR="00A03EFC" w:rsidRPr="007F2770" w:rsidRDefault="00A03EFC" w:rsidP="00B31519">
            <w:pPr>
              <w:pStyle w:val="TAC"/>
              <w:rPr>
                <w:rFonts w:eastAsia="Malgun Gothic"/>
                <w:lang w:val="en-US"/>
              </w:rPr>
            </w:pPr>
            <w:r w:rsidRPr="007F2770">
              <w:rPr>
                <w:rFonts w:eastAsia="Malgun Gothic"/>
                <w:lang w:val="en-US"/>
              </w:rPr>
              <w:t>Payload container IEI</w:t>
            </w:r>
          </w:p>
        </w:tc>
        <w:tc>
          <w:tcPr>
            <w:tcW w:w="1539" w:type="dxa"/>
            <w:tcBorders>
              <w:top w:val="nil"/>
              <w:left w:val="nil"/>
              <w:bottom w:val="nil"/>
              <w:right w:val="nil"/>
            </w:tcBorders>
          </w:tcPr>
          <w:p w14:paraId="5CAA1E2B" w14:textId="77777777" w:rsidR="00A03EFC" w:rsidRPr="007F2770" w:rsidRDefault="00A03EFC" w:rsidP="00B31519">
            <w:pPr>
              <w:pStyle w:val="TAL"/>
              <w:rPr>
                <w:rFonts w:eastAsia="Malgun Gothic"/>
                <w:lang w:val="en-US"/>
              </w:rPr>
            </w:pPr>
            <w:r w:rsidRPr="007F2770">
              <w:rPr>
                <w:rFonts w:eastAsia="Malgun Gothic"/>
                <w:lang w:val="en-US"/>
              </w:rPr>
              <w:t>octet 1</w:t>
            </w:r>
          </w:p>
        </w:tc>
      </w:tr>
      <w:tr w:rsidR="00A03EFC" w:rsidRPr="007F2770" w14:paraId="639D9D2E" w14:textId="77777777" w:rsidTr="00B31519">
        <w:trPr>
          <w:cantSplit/>
          <w:jc w:val="center"/>
        </w:trPr>
        <w:tc>
          <w:tcPr>
            <w:tcW w:w="6009" w:type="dxa"/>
            <w:gridSpan w:val="10"/>
            <w:tcBorders>
              <w:top w:val="single" w:sz="4" w:space="0" w:color="auto"/>
              <w:left w:val="single" w:sz="4" w:space="0" w:color="auto"/>
              <w:bottom w:val="nil"/>
              <w:right w:val="single" w:sz="4" w:space="0" w:color="auto"/>
            </w:tcBorders>
            <w:hideMark/>
          </w:tcPr>
          <w:p w14:paraId="0DE86047" w14:textId="77777777" w:rsidR="00A03EFC" w:rsidRPr="007F2770" w:rsidRDefault="00A03EFC" w:rsidP="00B31519">
            <w:pPr>
              <w:pStyle w:val="TAC"/>
              <w:rPr>
                <w:rFonts w:eastAsia="Malgun Gothic"/>
                <w:lang w:val="en-US"/>
              </w:rPr>
            </w:pPr>
          </w:p>
          <w:p w14:paraId="26C24642" w14:textId="77777777" w:rsidR="00A03EFC" w:rsidRPr="007F2770" w:rsidRDefault="00A03EFC" w:rsidP="00B31519">
            <w:pPr>
              <w:pStyle w:val="TAC"/>
              <w:rPr>
                <w:rFonts w:eastAsia="Malgun Gothic"/>
                <w:lang w:val="en-US"/>
              </w:rPr>
            </w:pPr>
            <w:r w:rsidRPr="007F2770">
              <w:rPr>
                <w:rFonts w:eastAsia="Malgun Gothic"/>
                <w:lang w:val="en-US"/>
              </w:rPr>
              <w:t>Length of payload container contents</w:t>
            </w:r>
          </w:p>
        </w:tc>
        <w:tc>
          <w:tcPr>
            <w:tcW w:w="1539" w:type="dxa"/>
            <w:tcBorders>
              <w:top w:val="nil"/>
              <w:left w:val="nil"/>
              <w:bottom w:val="nil"/>
              <w:right w:val="nil"/>
            </w:tcBorders>
            <w:hideMark/>
          </w:tcPr>
          <w:p w14:paraId="060E09E0" w14:textId="77777777" w:rsidR="00A03EFC" w:rsidRPr="007F2770" w:rsidRDefault="00A03EFC" w:rsidP="00B31519">
            <w:pPr>
              <w:pStyle w:val="TAL"/>
              <w:rPr>
                <w:rFonts w:eastAsia="Malgun Gothic"/>
                <w:lang w:val="en-US"/>
              </w:rPr>
            </w:pPr>
            <w:r w:rsidRPr="007F2770">
              <w:rPr>
                <w:rFonts w:eastAsia="Malgun Gothic"/>
                <w:lang w:val="en-US"/>
              </w:rPr>
              <w:t>octet 2</w:t>
            </w:r>
          </w:p>
        </w:tc>
      </w:tr>
      <w:tr w:rsidR="00A03EFC" w:rsidRPr="007F2770" w14:paraId="058A112D" w14:textId="77777777" w:rsidTr="00B31519">
        <w:trPr>
          <w:cantSplit/>
          <w:jc w:val="center"/>
        </w:trPr>
        <w:tc>
          <w:tcPr>
            <w:tcW w:w="6009" w:type="dxa"/>
            <w:gridSpan w:val="10"/>
            <w:tcBorders>
              <w:top w:val="nil"/>
              <w:left w:val="single" w:sz="4" w:space="0" w:color="auto"/>
              <w:bottom w:val="single" w:sz="4" w:space="0" w:color="auto"/>
              <w:right w:val="single" w:sz="4" w:space="0" w:color="auto"/>
            </w:tcBorders>
          </w:tcPr>
          <w:p w14:paraId="30A3E081" w14:textId="77777777" w:rsidR="00A03EFC" w:rsidRPr="007F2770" w:rsidRDefault="00A03EFC" w:rsidP="00B31519">
            <w:pPr>
              <w:pStyle w:val="TAC"/>
              <w:rPr>
                <w:rFonts w:eastAsia="Malgun Gothic"/>
                <w:lang w:val="en-US"/>
              </w:rPr>
            </w:pPr>
          </w:p>
        </w:tc>
        <w:tc>
          <w:tcPr>
            <w:tcW w:w="1539" w:type="dxa"/>
            <w:tcBorders>
              <w:top w:val="nil"/>
              <w:left w:val="nil"/>
              <w:bottom w:val="nil"/>
              <w:right w:val="nil"/>
            </w:tcBorders>
            <w:hideMark/>
          </w:tcPr>
          <w:p w14:paraId="19E872D5" w14:textId="77777777" w:rsidR="00A03EFC" w:rsidRPr="007F2770" w:rsidRDefault="00A03EFC" w:rsidP="00B31519">
            <w:pPr>
              <w:pStyle w:val="TAL"/>
              <w:rPr>
                <w:rFonts w:eastAsia="Malgun Gothic"/>
                <w:lang w:val="en-US"/>
              </w:rPr>
            </w:pPr>
            <w:r w:rsidRPr="007F2770">
              <w:rPr>
                <w:rFonts w:eastAsia="Malgun Gothic"/>
                <w:lang w:val="en-US"/>
              </w:rPr>
              <w:t>octet 3</w:t>
            </w:r>
          </w:p>
        </w:tc>
      </w:tr>
      <w:tr w:rsidR="00A03EFC" w:rsidRPr="007F2770" w14:paraId="47624662" w14:textId="77777777" w:rsidTr="00B31519">
        <w:trPr>
          <w:cantSplit/>
          <w:jc w:val="center"/>
        </w:trPr>
        <w:tc>
          <w:tcPr>
            <w:tcW w:w="6009" w:type="dxa"/>
            <w:gridSpan w:val="10"/>
            <w:tcBorders>
              <w:top w:val="single" w:sz="4" w:space="0" w:color="auto"/>
              <w:left w:val="single" w:sz="4" w:space="0" w:color="auto"/>
              <w:bottom w:val="nil"/>
              <w:right w:val="single" w:sz="4" w:space="0" w:color="auto"/>
            </w:tcBorders>
          </w:tcPr>
          <w:p w14:paraId="1CC19CE1" w14:textId="77777777" w:rsidR="00A03EFC" w:rsidRPr="007F2770" w:rsidRDefault="00A03EFC" w:rsidP="00B31519">
            <w:pPr>
              <w:pStyle w:val="TAC"/>
              <w:rPr>
                <w:rFonts w:eastAsia="Malgun Gothic"/>
                <w:lang w:val="en-US"/>
              </w:rPr>
            </w:pPr>
          </w:p>
        </w:tc>
        <w:tc>
          <w:tcPr>
            <w:tcW w:w="1539" w:type="dxa"/>
            <w:tcBorders>
              <w:top w:val="nil"/>
              <w:left w:val="single" w:sz="4" w:space="0" w:color="auto"/>
              <w:bottom w:val="nil"/>
              <w:right w:val="nil"/>
            </w:tcBorders>
            <w:hideMark/>
          </w:tcPr>
          <w:p w14:paraId="4AAC19B0" w14:textId="77777777" w:rsidR="00A03EFC" w:rsidRPr="007F2770" w:rsidRDefault="00A03EFC" w:rsidP="00B31519">
            <w:pPr>
              <w:pStyle w:val="TAL"/>
              <w:rPr>
                <w:rFonts w:eastAsia="Malgun Gothic"/>
                <w:lang w:val="en-US"/>
              </w:rPr>
            </w:pPr>
            <w:r w:rsidRPr="007F2770">
              <w:rPr>
                <w:rFonts w:eastAsia="Malgun Gothic"/>
                <w:lang w:val="en-US"/>
              </w:rPr>
              <w:t>octet 4</w:t>
            </w:r>
          </w:p>
        </w:tc>
      </w:tr>
      <w:tr w:rsidR="00A03EFC" w:rsidRPr="007F2770" w14:paraId="594626C7" w14:textId="77777777" w:rsidTr="00B31519">
        <w:trPr>
          <w:cantSplit/>
          <w:jc w:val="center"/>
        </w:trPr>
        <w:tc>
          <w:tcPr>
            <w:tcW w:w="6009" w:type="dxa"/>
            <w:gridSpan w:val="10"/>
            <w:tcBorders>
              <w:top w:val="nil"/>
              <w:left w:val="single" w:sz="4" w:space="0" w:color="auto"/>
              <w:bottom w:val="nil"/>
              <w:right w:val="single" w:sz="4" w:space="0" w:color="auto"/>
            </w:tcBorders>
            <w:hideMark/>
          </w:tcPr>
          <w:p w14:paraId="20330874" w14:textId="77777777" w:rsidR="00A03EFC" w:rsidRPr="007F2770" w:rsidRDefault="00A03EFC" w:rsidP="00B31519">
            <w:pPr>
              <w:pStyle w:val="TAC"/>
              <w:rPr>
                <w:rFonts w:eastAsia="Malgun Gothic"/>
                <w:lang w:val="en-US"/>
              </w:rPr>
            </w:pPr>
            <w:r w:rsidRPr="007F2770">
              <w:rPr>
                <w:rFonts w:eastAsia="Malgun Gothic"/>
                <w:lang w:val="en-US"/>
              </w:rPr>
              <w:t>Payload container contents</w:t>
            </w:r>
          </w:p>
        </w:tc>
        <w:tc>
          <w:tcPr>
            <w:tcW w:w="1539" w:type="dxa"/>
            <w:tcBorders>
              <w:top w:val="nil"/>
              <w:left w:val="single" w:sz="4" w:space="0" w:color="auto"/>
              <w:bottom w:val="nil"/>
              <w:right w:val="nil"/>
            </w:tcBorders>
          </w:tcPr>
          <w:p w14:paraId="60D7FE5D" w14:textId="77777777" w:rsidR="00A03EFC" w:rsidRPr="007F2770" w:rsidRDefault="00A03EFC" w:rsidP="00B31519">
            <w:pPr>
              <w:pStyle w:val="TAL"/>
              <w:rPr>
                <w:rFonts w:eastAsia="Malgun Gothic"/>
                <w:lang w:val="en-US"/>
              </w:rPr>
            </w:pPr>
          </w:p>
        </w:tc>
      </w:tr>
      <w:tr w:rsidR="00A03EFC" w:rsidRPr="007F2770" w14:paraId="2CBD5888" w14:textId="77777777" w:rsidTr="00B31519">
        <w:trPr>
          <w:cantSplit/>
          <w:jc w:val="center"/>
        </w:trPr>
        <w:tc>
          <w:tcPr>
            <w:tcW w:w="6009" w:type="dxa"/>
            <w:gridSpan w:val="10"/>
            <w:tcBorders>
              <w:top w:val="nil"/>
              <w:left w:val="single" w:sz="4" w:space="0" w:color="auto"/>
              <w:bottom w:val="single" w:sz="4" w:space="0" w:color="auto"/>
              <w:right w:val="single" w:sz="4" w:space="0" w:color="auto"/>
            </w:tcBorders>
          </w:tcPr>
          <w:p w14:paraId="734A76D5" w14:textId="77777777" w:rsidR="00A03EFC" w:rsidRPr="007F2770" w:rsidRDefault="00A03EFC" w:rsidP="00B31519">
            <w:pPr>
              <w:pStyle w:val="TAC"/>
              <w:rPr>
                <w:rFonts w:eastAsia="Malgun Gothic"/>
                <w:lang w:val="en-US"/>
              </w:rPr>
            </w:pPr>
          </w:p>
        </w:tc>
        <w:tc>
          <w:tcPr>
            <w:tcW w:w="1539" w:type="dxa"/>
            <w:tcBorders>
              <w:top w:val="nil"/>
              <w:left w:val="single" w:sz="4" w:space="0" w:color="auto"/>
              <w:bottom w:val="nil"/>
              <w:right w:val="nil"/>
            </w:tcBorders>
            <w:hideMark/>
          </w:tcPr>
          <w:p w14:paraId="0ABDC1B8" w14:textId="77777777" w:rsidR="00A03EFC" w:rsidRPr="007F2770" w:rsidRDefault="00A03EFC" w:rsidP="00B31519">
            <w:pPr>
              <w:pStyle w:val="TAL"/>
              <w:rPr>
                <w:rFonts w:eastAsia="Malgun Gothic"/>
                <w:lang w:val="en-US"/>
              </w:rPr>
            </w:pPr>
            <w:r w:rsidRPr="007F2770">
              <w:rPr>
                <w:rFonts w:eastAsia="Malgun Gothic"/>
                <w:lang w:val="en-US"/>
              </w:rPr>
              <w:t>octet n</w:t>
            </w:r>
          </w:p>
        </w:tc>
      </w:tr>
    </w:tbl>
    <w:p w14:paraId="76FA2515" w14:textId="77777777" w:rsidR="00A03EFC" w:rsidRPr="007F2770" w:rsidRDefault="00A03EFC" w:rsidP="00A03EFC">
      <w:pPr>
        <w:pStyle w:val="TF"/>
        <w:rPr>
          <w:rFonts w:eastAsia="Malgun Gothic"/>
        </w:rPr>
      </w:pPr>
      <w:r w:rsidRPr="007F2770">
        <w:rPr>
          <w:rFonts w:eastAsia="Malgun Gothic"/>
        </w:rPr>
        <w:t>Figure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03EFC" w:rsidRPr="007F2770" w14:paraId="10D2F93D" w14:textId="77777777" w:rsidTr="00B31519">
        <w:trPr>
          <w:gridBefore w:val="1"/>
          <w:wBefore w:w="28" w:type="dxa"/>
          <w:cantSplit/>
          <w:jc w:val="center"/>
        </w:trPr>
        <w:tc>
          <w:tcPr>
            <w:tcW w:w="709" w:type="dxa"/>
            <w:tcBorders>
              <w:top w:val="nil"/>
              <w:left w:val="nil"/>
              <w:bottom w:val="nil"/>
              <w:right w:val="nil"/>
            </w:tcBorders>
          </w:tcPr>
          <w:p w14:paraId="756D8200" w14:textId="77777777" w:rsidR="00A03EFC" w:rsidRPr="007F2770" w:rsidRDefault="00A03EFC" w:rsidP="00B31519">
            <w:pPr>
              <w:pStyle w:val="TAC"/>
              <w:rPr>
                <w:rFonts w:eastAsia="Malgun Gothic"/>
              </w:rPr>
            </w:pPr>
            <w:r w:rsidRPr="007F2770">
              <w:rPr>
                <w:rFonts w:eastAsia="Malgun Gothic"/>
              </w:rPr>
              <w:t>8</w:t>
            </w:r>
          </w:p>
        </w:tc>
        <w:tc>
          <w:tcPr>
            <w:tcW w:w="781" w:type="dxa"/>
            <w:tcBorders>
              <w:top w:val="nil"/>
              <w:left w:val="nil"/>
              <w:bottom w:val="nil"/>
              <w:right w:val="nil"/>
            </w:tcBorders>
          </w:tcPr>
          <w:p w14:paraId="05211F15" w14:textId="77777777" w:rsidR="00A03EFC" w:rsidRPr="007F2770" w:rsidRDefault="00A03EFC" w:rsidP="00B31519">
            <w:pPr>
              <w:pStyle w:val="TAC"/>
              <w:rPr>
                <w:rFonts w:eastAsia="Malgun Gothic"/>
              </w:rPr>
            </w:pPr>
            <w:r w:rsidRPr="007F2770">
              <w:rPr>
                <w:rFonts w:eastAsia="Malgun Gothic"/>
              </w:rPr>
              <w:t>7</w:t>
            </w:r>
          </w:p>
        </w:tc>
        <w:tc>
          <w:tcPr>
            <w:tcW w:w="780" w:type="dxa"/>
            <w:tcBorders>
              <w:top w:val="nil"/>
              <w:left w:val="nil"/>
              <w:bottom w:val="nil"/>
              <w:right w:val="nil"/>
            </w:tcBorders>
          </w:tcPr>
          <w:p w14:paraId="62B21D74" w14:textId="77777777" w:rsidR="00A03EFC" w:rsidRPr="007F2770" w:rsidRDefault="00A03EFC" w:rsidP="00B31519">
            <w:pPr>
              <w:pStyle w:val="TAC"/>
              <w:rPr>
                <w:rFonts w:eastAsia="Malgun Gothic"/>
              </w:rPr>
            </w:pPr>
            <w:r w:rsidRPr="007F2770">
              <w:rPr>
                <w:rFonts w:eastAsia="Malgun Gothic"/>
              </w:rPr>
              <w:t>6</w:t>
            </w:r>
          </w:p>
        </w:tc>
        <w:tc>
          <w:tcPr>
            <w:tcW w:w="779" w:type="dxa"/>
            <w:tcBorders>
              <w:top w:val="nil"/>
              <w:left w:val="nil"/>
              <w:bottom w:val="nil"/>
              <w:right w:val="nil"/>
            </w:tcBorders>
          </w:tcPr>
          <w:p w14:paraId="6620C727" w14:textId="77777777" w:rsidR="00A03EFC" w:rsidRPr="007F2770" w:rsidRDefault="00A03EFC" w:rsidP="00B31519">
            <w:pPr>
              <w:pStyle w:val="TAC"/>
              <w:rPr>
                <w:rFonts w:eastAsia="Malgun Gothic"/>
              </w:rPr>
            </w:pPr>
            <w:r w:rsidRPr="007F2770">
              <w:rPr>
                <w:rFonts w:eastAsia="Malgun Gothic"/>
              </w:rPr>
              <w:t>5</w:t>
            </w:r>
          </w:p>
        </w:tc>
        <w:tc>
          <w:tcPr>
            <w:tcW w:w="496" w:type="dxa"/>
            <w:tcBorders>
              <w:top w:val="nil"/>
              <w:left w:val="nil"/>
              <w:bottom w:val="nil"/>
              <w:right w:val="nil"/>
            </w:tcBorders>
          </w:tcPr>
          <w:p w14:paraId="1284FF1C" w14:textId="77777777" w:rsidR="00A03EFC" w:rsidRPr="007F2770" w:rsidRDefault="00A03EFC" w:rsidP="00B31519">
            <w:pPr>
              <w:pStyle w:val="TAC"/>
              <w:rPr>
                <w:rFonts w:eastAsia="Malgun Gothic"/>
              </w:rPr>
            </w:pPr>
            <w:r w:rsidRPr="007F2770">
              <w:rPr>
                <w:rFonts w:eastAsia="Malgun Gothic"/>
              </w:rPr>
              <w:t>4</w:t>
            </w:r>
          </w:p>
        </w:tc>
        <w:tc>
          <w:tcPr>
            <w:tcW w:w="709" w:type="dxa"/>
            <w:tcBorders>
              <w:top w:val="nil"/>
              <w:left w:val="nil"/>
              <w:bottom w:val="nil"/>
              <w:right w:val="nil"/>
            </w:tcBorders>
          </w:tcPr>
          <w:p w14:paraId="133B83C8" w14:textId="77777777" w:rsidR="00A03EFC" w:rsidRPr="007F2770" w:rsidRDefault="00A03EFC" w:rsidP="00B31519">
            <w:pPr>
              <w:pStyle w:val="TAC"/>
              <w:rPr>
                <w:rFonts w:eastAsia="Malgun Gothic"/>
              </w:rPr>
            </w:pPr>
            <w:r w:rsidRPr="007F2770">
              <w:rPr>
                <w:rFonts w:eastAsia="Malgun Gothic"/>
              </w:rPr>
              <w:t>3</w:t>
            </w:r>
          </w:p>
        </w:tc>
        <w:tc>
          <w:tcPr>
            <w:tcW w:w="993" w:type="dxa"/>
            <w:tcBorders>
              <w:top w:val="nil"/>
              <w:left w:val="nil"/>
              <w:bottom w:val="nil"/>
              <w:right w:val="nil"/>
            </w:tcBorders>
          </w:tcPr>
          <w:p w14:paraId="6D3B4261" w14:textId="77777777" w:rsidR="00A03EFC" w:rsidRPr="007F2770" w:rsidRDefault="00A03EFC" w:rsidP="00B31519">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156E8252" w14:textId="77777777" w:rsidR="00A03EFC" w:rsidRPr="007F2770" w:rsidRDefault="00A03EFC" w:rsidP="00B31519">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4B8A39AA" w14:textId="77777777" w:rsidR="00A03EFC" w:rsidRPr="007F2770" w:rsidRDefault="00A03EFC" w:rsidP="00B31519">
            <w:pPr>
              <w:rPr>
                <w:rFonts w:eastAsia="Malgun Gothic"/>
              </w:rPr>
            </w:pPr>
          </w:p>
        </w:tc>
      </w:tr>
      <w:tr w:rsidR="00A03EFC" w:rsidRPr="007F2770" w14:paraId="2702B506" w14:textId="77777777" w:rsidTr="00B31519">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08B061C5" w14:textId="77777777" w:rsidR="00A03EFC" w:rsidRPr="007F2770" w:rsidRDefault="00A03EFC" w:rsidP="00B31519">
            <w:pPr>
              <w:pStyle w:val="TAC"/>
              <w:rPr>
                <w:rFonts w:eastAsia="Malgun Gothic"/>
              </w:rPr>
            </w:pPr>
            <w:r w:rsidRPr="007F2770">
              <w:rPr>
                <w:rFonts w:eastAsia="Malgun Gothic"/>
              </w:rPr>
              <w:t>Number of event notification indicators</w:t>
            </w:r>
          </w:p>
        </w:tc>
        <w:tc>
          <w:tcPr>
            <w:tcW w:w="1560" w:type="dxa"/>
            <w:gridSpan w:val="2"/>
            <w:tcBorders>
              <w:top w:val="nil"/>
              <w:left w:val="nil"/>
              <w:bottom w:val="nil"/>
              <w:right w:val="nil"/>
            </w:tcBorders>
          </w:tcPr>
          <w:p w14:paraId="71A3766A" w14:textId="77777777" w:rsidR="00A03EFC" w:rsidRPr="007F2770" w:rsidRDefault="00A03EFC" w:rsidP="00B31519">
            <w:pPr>
              <w:pStyle w:val="TAL"/>
              <w:rPr>
                <w:rFonts w:eastAsia="Malgun Gothic"/>
              </w:rPr>
            </w:pPr>
            <w:r w:rsidRPr="007F2770">
              <w:rPr>
                <w:rFonts w:eastAsia="Malgun Gothic"/>
              </w:rPr>
              <w:t>octet 4</w:t>
            </w:r>
          </w:p>
        </w:tc>
      </w:tr>
      <w:tr w:rsidR="00A03EFC" w:rsidRPr="007F2770" w14:paraId="25FAE4D5" w14:textId="77777777" w:rsidTr="00B31519">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2DE76C0A" w14:textId="77777777" w:rsidR="00A03EFC" w:rsidRPr="007F2770" w:rsidRDefault="00A03EFC" w:rsidP="00B31519">
            <w:pPr>
              <w:pStyle w:val="TAC"/>
              <w:rPr>
                <w:rFonts w:eastAsia="Malgun Gothic"/>
              </w:rPr>
            </w:pPr>
          </w:p>
          <w:p w14:paraId="222892B4" w14:textId="77777777" w:rsidR="00A03EFC" w:rsidRPr="007F2770" w:rsidRDefault="00A03EFC" w:rsidP="00B31519">
            <w:pPr>
              <w:pStyle w:val="TAC"/>
              <w:rPr>
                <w:rFonts w:eastAsia="Malgun Gothic"/>
              </w:rPr>
            </w:pPr>
            <w:r w:rsidRPr="007F2770">
              <w:rPr>
                <w:rFonts w:eastAsia="Malgun Gothic"/>
              </w:rPr>
              <w:t>Event notification indicator 1</w:t>
            </w:r>
          </w:p>
        </w:tc>
        <w:tc>
          <w:tcPr>
            <w:tcW w:w="1560" w:type="dxa"/>
            <w:gridSpan w:val="2"/>
            <w:tcBorders>
              <w:top w:val="nil"/>
              <w:left w:val="nil"/>
              <w:bottom w:val="nil"/>
              <w:right w:val="nil"/>
            </w:tcBorders>
          </w:tcPr>
          <w:p w14:paraId="0990B96B" w14:textId="77777777" w:rsidR="00A03EFC" w:rsidRPr="007F2770" w:rsidRDefault="00A03EFC" w:rsidP="00B31519">
            <w:pPr>
              <w:pStyle w:val="TAL"/>
              <w:rPr>
                <w:rFonts w:eastAsia="Malgun Gothic"/>
              </w:rPr>
            </w:pPr>
            <w:r w:rsidRPr="007F2770">
              <w:rPr>
                <w:rFonts w:eastAsia="Malgun Gothic"/>
              </w:rPr>
              <w:t>octet 5</w:t>
            </w:r>
          </w:p>
          <w:p w14:paraId="1025EFED" w14:textId="77777777" w:rsidR="00A03EFC" w:rsidRPr="007F2770" w:rsidRDefault="00A03EFC" w:rsidP="00B31519">
            <w:pPr>
              <w:pStyle w:val="TAL"/>
              <w:rPr>
                <w:rFonts w:eastAsia="Malgun Gothic"/>
              </w:rPr>
            </w:pPr>
          </w:p>
          <w:p w14:paraId="1A721777" w14:textId="77777777" w:rsidR="00A03EFC" w:rsidRPr="007F2770" w:rsidRDefault="00A03EFC" w:rsidP="00B31519">
            <w:pPr>
              <w:pStyle w:val="TAL"/>
              <w:rPr>
                <w:rFonts w:eastAsia="Malgun Gothic"/>
              </w:rPr>
            </w:pPr>
            <w:r w:rsidRPr="007F2770">
              <w:rPr>
                <w:rFonts w:eastAsia="Malgun Gothic"/>
              </w:rPr>
              <w:t>octet j</w:t>
            </w:r>
          </w:p>
        </w:tc>
      </w:tr>
      <w:tr w:rsidR="00A03EFC" w:rsidRPr="007F2770" w14:paraId="799C56FA" w14:textId="77777777" w:rsidTr="00B31519">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529867D" w14:textId="77777777" w:rsidR="00A03EFC" w:rsidRPr="007F2770" w:rsidRDefault="00A03EFC" w:rsidP="00B31519">
            <w:pPr>
              <w:pStyle w:val="TAC"/>
              <w:rPr>
                <w:rFonts w:eastAsia="Malgun Gothic"/>
              </w:rPr>
            </w:pPr>
          </w:p>
          <w:p w14:paraId="45192B59" w14:textId="77777777" w:rsidR="00A03EFC" w:rsidRPr="007F2770" w:rsidRDefault="00A03EFC" w:rsidP="00B31519">
            <w:pPr>
              <w:pStyle w:val="TAC"/>
              <w:rPr>
                <w:rFonts w:eastAsia="Malgun Gothic"/>
              </w:rPr>
            </w:pPr>
            <w:r w:rsidRPr="007F2770">
              <w:rPr>
                <w:rFonts w:eastAsia="Malgun Gothic"/>
              </w:rPr>
              <w:t>Event notification indicator 2</w:t>
            </w:r>
          </w:p>
        </w:tc>
        <w:tc>
          <w:tcPr>
            <w:tcW w:w="1560" w:type="dxa"/>
            <w:gridSpan w:val="2"/>
            <w:tcBorders>
              <w:top w:val="nil"/>
              <w:left w:val="nil"/>
              <w:bottom w:val="nil"/>
              <w:right w:val="nil"/>
            </w:tcBorders>
          </w:tcPr>
          <w:p w14:paraId="71A0C92D" w14:textId="77777777" w:rsidR="00A03EFC" w:rsidRPr="007F2770" w:rsidRDefault="00A03EFC" w:rsidP="00B31519">
            <w:pPr>
              <w:pStyle w:val="TAL"/>
              <w:rPr>
                <w:rFonts w:eastAsia="Malgun Gothic"/>
              </w:rPr>
            </w:pPr>
            <w:r w:rsidRPr="007F2770">
              <w:rPr>
                <w:rFonts w:eastAsia="Malgun Gothic"/>
              </w:rPr>
              <w:t>octet j+1*</w:t>
            </w:r>
          </w:p>
          <w:p w14:paraId="4052A701" w14:textId="77777777" w:rsidR="00A03EFC" w:rsidRPr="007F2770" w:rsidRDefault="00A03EFC" w:rsidP="00B31519">
            <w:pPr>
              <w:pStyle w:val="TAL"/>
              <w:rPr>
                <w:rFonts w:eastAsia="Malgun Gothic"/>
              </w:rPr>
            </w:pPr>
          </w:p>
          <w:p w14:paraId="3DDD9B51" w14:textId="77777777" w:rsidR="00A03EFC" w:rsidRPr="007F2770" w:rsidRDefault="00A03EFC" w:rsidP="00B31519">
            <w:pPr>
              <w:pStyle w:val="TAL"/>
              <w:rPr>
                <w:rFonts w:eastAsia="Malgun Gothic"/>
              </w:rPr>
            </w:pPr>
            <w:r w:rsidRPr="007F2770">
              <w:rPr>
                <w:rFonts w:eastAsia="Malgun Gothic"/>
              </w:rPr>
              <w:t>octet k*</w:t>
            </w:r>
          </w:p>
        </w:tc>
      </w:tr>
      <w:tr w:rsidR="00A03EFC" w:rsidRPr="007F2770" w14:paraId="23E6389F" w14:textId="77777777" w:rsidTr="00B31519">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DC1ABE1" w14:textId="77777777" w:rsidR="00A03EFC" w:rsidRPr="007F2770" w:rsidRDefault="00A03EFC" w:rsidP="00B31519">
            <w:pPr>
              <w:pStyle w:val="TAC"/>
              <w:rPr>
                <w:rFonts w:eastAsia="Malgun Gothic"/>
              </w:rPr>
            </w:pPr>
          </w:p>
          <w:p w14:paraId="09EBC8B5" w14:textId="77777777" w:rsidR="00A03EFC" w:rsidRPr="007F2770" w:rsidRDefault="00A03EFC" w:rsidP="00B31519">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357F85DF" w14:textId="77777777" w:rsidR="00A03EFC" w:rsidRPr="007F2770" w:rsidRDefault="00A03EFC" w:rsidP="00B31519">
            <w:pPr>
              <w:pStyle w:val="TAL"/>
              <w:rPr>
                <w:rFonts w:eastAsia="Malgun Gothic"/>
              </w:rPr>
            </w:pPr>
            <w:r w:rsidRPr="007F2770">
              <w:rPr>
                <w:rFonts w:eastAsia="Malgun Gothic"/>
              </w:rPr>
              <w:t>octet k+1*</w:t>
            </w:r>
          </w:p>
          <w:p w14:paraId="783F85BD" w14:textId="77777777" w:rsidR="00A03EFC" w:rsidRPr="007F2770" w:rsidRDefault="00A03EFC" w:rsidP="00B31519">
            <w:pPr>
              <w:pStyle w:val="TAL"/>
              <w:rPr>
                <w:rFonts w:eastAsia="Malgun Gothic"/>
              </w:rPr>
            </w:pPr>
            <w:r w:rsidRPr="007F2770">
              <w:rPr>
                <w:rFonts w:eastAsia="Malgun Gothic"/>
              </w:rPr>
              <w:t>…</w:t>
            </w:r>
          </w:p>
          <w:p w14:paraId="37FA99AC" w14:textId="77777777" w:rsidR="00A03EFC" w:rsidRPr="007F2770" w:rsidRDefault="00A03EFC" w:rsidP="00B31519">
            <w:pPr>
              <w:pStyle w:val="TAL"/>
              <w:rPr>
                <w:rFonts w:eastAsia="Malgun Gothic"/>
              </w:rPr>
            </w:pPr>
            <w:r w:rsidRPr="007F2770">
              <w:rPr>
                <w:rFonts w:eastAsia="Malgun Gothic"/>
              </w:rPr>
              <w:t>octet l*</w:t>
            </w:r>
          </w:p>
        </w:tc>
      </w:tr>
      <w:tr w:rsidR="00A03EFC" w:rsidRPr="007F2770" w14:paraId="3851B426" w14:textId="77777777" w:rsidTr="00B31519">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5216FD22" w14:textId="77777777" w:rsidR="00A03EFC" w:rsidRPr="007F2770" w:rsidRDefault="00A03EFC" w:rsidP="00B31519">
            <w:pPr>
              <w:pStyle w:val="TAC"/>
              <w:rPr>
                <w:rFonts w:eastAsia="Malgun Gothic"/>
              </w:rPr>
            </w:pPr>
          </w:p>
          <w:p w14:paraId="56F9E53B" w14:textId="77777777" w:rsidR="00A03EFC" w:rsidRPr="007F2770" w:rsidRDefault="00A03EFC" w:rsidP="00B31519">
            <w:pPr>
              <w:pStyle w:val="TAC"/>
              <w:rPr>
                <w:rFonts w:eastAsia="Malgun Gothic"/>
              </w:rPr>
            </w:pPr>
            <w:r w:rsidRPr="007F2770">
              <w:rPr>
                <w:rFonts w:eastAsia="Malgun Gothic"/>
              </w:rPr>
              <w:t>Event notification indicator n</w:t>
            </w:r>
          </w:p>
        </w:tc>
        <w:tc>
          <w:tcPr>
            <w:tcW w:w="1560" w:type="dxa"/>
            <w:gridSpan w:val="2"/>
            <w:tcBorders>
              <w:top w:val="nil"/>
              <w:left w:val="nil"/>
              <w:bottom w:val="nil"/>
              <w:right w:val="nil"/>
            </w:tcBorders>
          </w:tcPr>
          <w:p w14:paraId="4BDBE724" w14:textId="77777777" w:rsidR="00A03EFC" w:rsidRPr="007F2770" w:rsidRDefault="00A03EFC" w:rsidP="00B31519">
            <w:pPr>
              <w:pStyle w:val="TAL"/>
              <w:rPr>
                <w:rFonts w:eastAsia="Malgun Gothic"/>
              </w:rPr>
            </w:pPr>
            <w:r w:rsidRPr="007F2770">
              <w:rPr>
                <w:rFonts w:eastAsia="Malgun Gothic"/>
              </w:rPr>
              <w:t>octet l+1*</w:t>
            </w:r>
          </w:p>
          <w:p w14:paraId="4E3F40B2" w14:textId="77777777" w:rsidR="00A03EFC" w:rsidRPr="007F2770" w:rsidRDefault="00A03EFC" w:rsidP="00B31519">
            <w:pPr>
              <w:pStyle w:val="TAL"/>
              <w:rPr>
                <w:rFonts w:eastAsia="Malgun Gothic"/>
              </w:rPr>
            </w:pPr>
          </w:p>
          <w:p w14:paraId="6BA1C6BA" w14:textId="77777777" w:rsidR="00A03EFC" w:rsidRPr="007F2770" w:rsidRDefault="00A03EFC" w:rsidP="00B31519">
            <w:pPr>
              <w:pStyle w:val="TAL"/>
              <w:rPr>
                <w:rFonts w:eastAsia="Malgun Gothic"/>
              </w:rPr>
            </w:pPr>
            <w:r w:rsidRPr="007F2770">
              <w:rPr>
                <w:rFonts w:eastAsia="Malgun Gothic"/>
              </w:rPr>
              <w:t>octet m*</w:t>
            </w:r>
          </w:p>
        </w:tc>
      </w:tr>
    </w:tbl>
    <w:p w14:paraId="3178E2E8" w14:textId="77777777" w:rsidR="00A03EFC" w:rsidRPr="007F2770" w:rsidRDefault="00A03EFC" w:rsidP="00A03EFC">
      <w:pPr>
        <w:pStyle w:val="TF"/>
        <w:rPr>
          <w:rFonts w:eastAsia="Malgun Gothic"/>
        </w:rPr>
      </w:pPr>
      <w:r w:rsidRPr="007F2770">
        <w:rPr>
          <w:rFonts w:eastAsia="Malgun Gothic"/>
        </w:rPr>
        <w:t>Figure 9.11.3.39.1A: Payload container contents with Payload container type "Event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03EFC" w:rsidRPr="007F2770" w14:paraId="27961978" w14:textId="77777777" w:rsidTr="00B31519">
        <w:trPr>
          <w:gridBefore w:val="1"/>
          <w:wBefore w:w="28" w:type="dxa"/>
          <w:cantSplit/>
          <w:jc w:val="center"/>
        </w:trPr>
        <w:tc>
          <w:tcPr>
            <w:tcW w:w="709" w:type="dxa"/>
            <w:tcBorders>
              <w:top w:val="nil"/>
              <w:left w:val="nil"/>
              <w:bottom w:val="nil"/>
              <w:right w:val="nil"/>
            </w:tcBorders>
          </w:tcPr>
          <w:p w14:paraId="05A5B49A" w14:textId="77777777" w:rsidR="00A03EFC" w:rsidRPr="007F2770" w:rsidRDefault="00A03EFC" w:rsidP="00B31519">
            <w:pPr>
              <w:pStyle w:val="TAC"/>
              <w:rPr>
                <w:rFonts w:eastAsia="Malgun Gothic"/>
              </w:rPr>
            </w:pPr>
            <w:r w:rsidRPr="007F2770">
              <w:rPr>
                <w:rFonts w:eastAsia="Malgun Gothic"/>
              </w:rPr>
              <w:t>8</w:t>
            </w:r>
          </w:p>
        </w:tc>
        <w:tc>
          <w:tcPr>
            <w:tcW w:w="781" w:type="dxa"/>
            <w:tcBorders>
              <w:top w:val="nil"/>
              <w:left w:val="nil"/>
              <w:bottom w:val="nil"/>
              <w:right w:val="nil"/>
            </w:tcBorders>
          </w:tcPr>
          <w:p w14:paraId="410E3503" w14:textId="77777777" w:rsidR="00A03EFC" w:rsidRPr="007F2770" w:rsidRDefault="00A03EFC" w:rsidP="00B31519">
            <w:pPr>
              <w:pStyle w:val="TAC"/>
              <w:rPr>
                <w:rFonts w:eastAsia="Malgun Gothic"/>
              </w:rPr>
            </w:pPr>
            <w:r w:rsidRPr="007F2770">
              <w:rPr>
                <w:rFonts w:eastAsia="Malgun Gothic"/>
              </w:rPr>
              <w:t>7</w:t>
            </w:r>
          </w:p>
        </w:tc>
        <w:tc>
          <w:tcPr>
            <w:tcW w:w="780" w:type="dxa"/>
            <w:tcBorders>
              <w:top w:val="nil"/>
              <w:left w:val="nil"/>
              <w:bottom w:val="nil"/>
              <w:right w:val="nil"/>
            </w:tcBorders>
          </w:tcPr>
          <w:p w14:paraId="59148F5A" w14:textId="77777777" w:rsidR="00A03EFC" w:rsidRPr="007F2770" w:rsidRDefault="00A03EFC" w:rsidP="00B31519">
            <w:pPr>
              <w:pStyle w:val="TAC"/>
              <w:rPr>
                <w:rFonts w:eastAsia="Malgun Gothic"/>
              </w:rPr>
            </w:pPr>
            <w:r w:rsidRPr="007F2770">
              <w:rPr>
                <w:rFonts w:eastAsia="Malgun Gothic"/>
              </w:rPr>
              <w:t>6</w:t>
            </w:r>
          </w:p>
        </w:tc>
        <w:tc>
          <w:tcPr>
            <w:tcW w:w="779" w:type="dxa"/>
            <w:tcBorders>
              <w:top w:val="nil"/>
              <w:left w:val="nil"/>
              <w:bottom w:val="nil"/>
              <w:right w:val="nil"/>
            </w:tcBorders>
          </w:tcPr>
          <w:p w14:paraId="04CC52AE" w14:textId="77777777" w:rsidR="00A03EFC" w:rsidRPr="007F2770" w:rsidRDefault="00A03EFC" w:rsidP="00B31519">
            <w:pPr>
              <w:pStyle w:val="TAC"/>
              <w:rPr>
                <w:rFonts w:eastAsia="Malgun Gothic"/>
              </w:rPr>
            </w:pPr>
            <w:r w:rsidRPr="007F2770">
              <w:rPr>
                <w:rFonts w:eastAsia="Malgun Gothic"/>
              </w:rPr>
              <w:t>5</w:t>
            </w:r>
          </w:p>
        </w:tc>
        <w:tc>
          <w:tcPr>
            <w:tcW w:w="496" w:type="dxa"/>
            <w:tcBorders>
              <w:top w:val="nil"/>
              <w:left w:val="nil"/>
              <w:bottom w:val="nil"/>
              <w:right w:val="nil"/>
            </w:tcBorders>
          </w:tcPr>
          <w:p w14:paraId="2D8C8EAA" w14:textId="77777777" w:rsidR="00A03EFC" w:rsidRPr="007F2770" w:rsidRDefault="00A03EFC" w:rsidP="00B31519">
            <w:pPr>
              <w:pStyle w:val="TAC"/>
              <w:rPr>
                <w:rFonts w:eastAsia="Malgun Gothic"/>
              </w:rPr>
            </w:pPr>
            <w:r w:rsidRPr="007F2770">
              <w:rPr>
                <w:rFonts w:eastAsia="Malgun Gothic"/>
              </w:rPr>
              <w:t>4</w:t>
            </w:r>
          </w:p>
        </w:tc>
        <w:tc>
          <w:tcPr>
            <w:tcW w:w="709" w:type="dxa"/>
            <w:tcBorders>
              <w:top w:val="nil"/>
              <w:left w:val="nil"/>
              <w:bottom w:val="nil"/>
              <w:right w:val="nil"/>
            </w:tcBorders>
          </w:tcPr>
          <w:p w14:paraId="0449E51B" w14:textId="77777777" w:rsidR="00A03EFC" w:rsidRPr="007F2770" w:rsidRDefault="00A03EFC" w:rsidP="00B31519">
            <w:pPr>
              <w:pStyle w:val="TAC"/>
              <w:rPr>
                <w:rFonts w:eastAsia="Malgun Gothic"/>
              </w:rPr>
            </w:pPr>
            <w:r w:rsidRPr="007F2770">
              <w:rPr>
                <w:rFonts w:eastAsia="Malgun Gothic"/>
              </w:rPr>
              <w:t>3</w:t>
            </w:r>
          </w:p>
        </w:tc>
        <w:tc>
          <w:tcPr>
            <w:tcW w:w="993" w:type="dxa"/>
            <w:tcBorders>
              <w:top w:val="nil"/>
              <w:left w:val="nil"/>
              <w:bottom w:val="nil"/>
              <w:right w:val="nil"/>
            </w:tcBorders>
          </w:tcPr>
          <w:p w14:paraId="21E6EC04" w14:textId="77777777" w:rsidR="00A03EFC" w:rsidRPr="007F2770" w:rsidRDefault="00A03EFC" w:rsidP="00B31519">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32F91990" w14:textId="77777777" w:rsidR="00A03EFC" w:rsidRPr="007F2770" w:rsidRDefault="00A03EFC" w:rsidP="00B31519">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1956876D" w14:textId="77777777" w:rsidR="00A03EFC" w:rsidRPr="007F2770" w:rsidRDefault="00A03EFC" w:rsidP="00B31519">
            <w:pPr>
              <w:rPr>
                <w:rFonts w:eastAsia="Malgun Gothic"/>
              </w:rPr>
            </w:pPr>
          </w:p>
        </w:tc>
      </w:tr>
      <w:tr w:rsidR="00A03EFC" w:rsidRPr="007F2770" w14:paraId="38EA0692" w14:textId="77777777" w:rsidTr="00B31519">
        <w:trPr>
          <w:gridAfter w:val="1"/>
          <w:wAfter w:w="28" w:type="dxa"/>
          <w:cantSplit/>
          <w:trHeight w:val="60"/>
          <w:jc w:val="center"/>
        </w:trPr>
        <w:tc>
          <w:tcPr>
            <w:tcW w:w="5955" w:type="dxa"/>
            <w:gridSpan w:val="9"/>
            <w:tcBorders>
              <w:top w:val="single" w:sz="4" w:space="0" w:color="auto"/>
              <w:left w:val="single" w:sz="4" w:space="0" w:color="auto"/>
              <w:bottom w:val="single" w:sz="4" w:space="0" w:color="auto"/>
              <w:right w:val="single" w:sz="4" w:space="0" w:color="auto"/>
            </w:tcBorders>
          </w:tcPr>
          <w:p w14:paraId="445BE543" w14:textId="77777777" w:rsidR="00A03EFC" w:rsidRPr="007F2770" w:rsidRDefault="00A03EFC" w:rsidP="00B31519">
            <w:pPr>
              <w:pStyle w:val="TAC"/>
              <w:rPr>
                <w:rFonts w:eastAsia="Malgun Gothic"/>
              </w:rPr>
            </w:pPr>
            <w:r w:rsidRPr="007F2770">
              <w:rPr>
                <w:rFonts w:eastAsia="Malgun Gothic"/>
              </w:rPr>
              <w:t>Type of event notification indicator n</w:t>
            </w:r>
          </w:p>
        </w:tc>
        <w:tc>
          <w:tcPr>
            <w:tcW w:w="1560" w:type="dxa"/>
            <w:gridSpan w:val="2"/>
            <w:tcBorders>
              <w:top w:val="nil"/>
              <w:left w:val="nil"/>
              <w:bottom w:val="nil"/>
              <w:right w:val="nil"/>
            </w:tcBorders>
          </w:tcPr>
          <w:p w14:paraId="14771EEC" w14:textId="77777777" w:rsidR="00A03EFC" w:rsidRPr="007F2770" w:rsidRDefault="00A03EFC" w:rsidP="00B31519">
            <w:pPr>
              <w:pStyle w:val="TAL"/>
              <w:rPr>
                <w:rFonts w:eastAsia="Malgun Gothic"/>
              </w:rPr>
            </w:pPr>
            <w:r w:rsidRPr="007F2770">
              <w:rPr>
                <w:rFonts w:eastAsia="Malgun Gothic"/>
              </w:rPr>
              <w:t>octet l+1</w:t>
            </w:r>
          </w:p>
        </w:tc>
      </w:tr>
      <w:tr w:rsidR="00A03EFC" w:rsidRPr="007F2770" w14:paraId="297F7939" w14:textId="77777777" w:rsidTr="00B31519">
        <w:trPr>
          <w:gridAfter w:val="1"/>
          <w:wAfter w:w="28" w:type="dxa"/>
          <w:cantSplit/>
          <w:trHeight w:val="60"/>
          <w:jc w:val="center"/>
        </w:trPr>
        <w:tc>
          <w:tcPr>
            <w:tcW w:w="5955" w:type="dxa"/>
            <w:gridSpan w:val="9"/>
            <w:tcBorders>
              <w:top w:val="single" w:sz="4" w:space="0" w:color="auto"/>
              <w:left w:val="single" w:sz="4" w:space="0" w:color="auto"/>
              <w:bottom w:val="single" w:sz="4" w:space="0" w:color="auto"/>
              <w:right w:val="single" w:sz="4" w:space="0" w:color="auto"/>
            </w:tcBorders>
          </w:tcPr>
          <w:p w14:paraId="050AE9C8" w14:textId="77777777" w:rsidR="00A03EFC" w:rsidRPr="007F2770" w:rsidRDefault="00A03EFC" w:rsidP="00B31519">
            <w:pPr>
              <w:pStyle w:val="TAC"/>
              <w:rPr>
                <w:rFonts w:eastAsia="Malgun Gothic"/>
              </w:rPr>
            </w:pPr>
            <w:r w:rsidRPr="007F2770">
              <w:t>Length of event notification indicator n</w:t>
            </w:r>
          </w:p>
        </w:tc>
        <w:tc>
          <w:tcPr>
            <w:tcW w:w="1560" w:type="dxa"/>
            <w:gridSpan w:val="2"/>
            <w:tcBorders>
              <w:top w:val="nil"/>
              <w:left w:val="nil"/>
              <w:bottom w:val="nil"/>
              <w:right w:val="nil"/>
            </w:tcBorders>
          </w:tcPr>
          <w:p w14:paraId="0EB74FDD" w14:textId="77777777" w:rsidR="00A03EFC" w:rsidRPr="007F2770" w:rsidRDefault="00A03EFC" w:rsidP="00B31519">
            <w:pPr>
              <w:pStyle w:val="TAL"/>
              <w:rPr>
                <w:rFonts w:eastAsia="Malgun Gothic"/>
              </w:rPr>
            </w:pPr>
            <w:r w:rsidRPr="007F2770">
              <w:rPr>
                <w:rFonts w:eastAsia="Malgun Gothic"/>
              </w:rPr>
              <w:t>octet l+2</w:t>
            </w:r>
          </w:p>
        </w:tc>
      </w:tr>
      <w:tr w:rsidR="00A03EFC" w:rsidRPr="007F2770" w14:paraId="27F8D781" w14:textId="77777777" w:rsidTr="00B31519">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1A5A526E" w14:textId="77777777" w:rsidR="00A03EFC" w:rsidRPr="007F2770" w:rsidRDefault="00A03EFC" w:rsidP="00B31519">
            <w:pPr>
              <w:pStyle w:val="TAC"/>
              <w:rPr>
                <w:rFonts w:eastAsia="Malgun Gothic"/>
              </w:rPr>
            </w:pPr>
          </w:p>
          <w:p w14:paraId="16190DD2" w14:textId="77777777" w:rsidR="00A03EFC" w:rsidRPr="007F2770" w:rsidRDefault="00A03EFC" w:rsidP="00B31519">
            <w:pPr>
              <w:pStyle w:val="TAC"/>
              <w:rPr>
                <w:rFonts w:eastAsia="Malgun Gothic"/>
              </w:rPr>
            </w:pPr>
            <w:r w:rsidRPr="007F2770">
              <w:rPr>
                <w:rFonts w:eastAsia="Malgun Gothic"/>
              </w:rPr>
              <w:t>Value of event notification indicator n</w:t>
            </w:r>
          </w:p>
        </w:tc>
        <w:tc>
          <w:tcPr>
            <w:tcW w:w="1560" w:type="dxa"/>
            <w:gridSpan w:val="2"/>
            <w:tcBorders>
              <w:top w:val="nil"/>
              <w:left w:val="nil"/>
              <w:bottom w:val="nil"/>
              <w:right w:val="nil"/>
            </w:tcBorders>
          </w:tcPr>
          <w:p w14:paraId="5A33EC2E" w14:textId="77777777" w:rsidR="00A03EFC" w:rsidRPr="007F2770" w:rsidRDefault="00A03EFC" w:rsidP="00B31519">
            <w:pPr>
              <w:pStyle w:val="TAL"/>
              <w:rPr>
                <w:rFonts w:eastAsia="Malgun Gothic"/>
              </w:rPr>
            </w:pPr>
            <w:r w:rsidRPr="007F2770">
              <w:rPr>
                <w:rFonts w:eastAsia="Malgun Gothic"/>
              </w:rPr>
              <w:t>octet l+3*</w:t>
            </w:r>
          </w:p>
          <w:p w14:paraId="14F89813" w14:textId="77777777" w:rsidR="00A03EFC" w:rsidRPr="007F2770" w:rsidRDefault="00A03EFC" w:rsidP="00B31519">
            <w:pPr>
              <w:pStyle w:val="TAL"/>
              <w:rPr>
                <w:rFonts w:eastAsia="Malgun Gothic"/>
              </w:rPr>
            </w:pPr>
          </w:p>
          <w:p w14:paraId="1FEED1F1" w14:textId="77777777" w:rsidR="00A03EFC" w:rsidRPr="007F2770" w:rsidRDefault="00A03EFC" w:rsidP="00B31519">
            <w:pPr>
              <w:pStyle w:val="TAL"/>
              <w:rPr>
                <w:rFonts w:eastAsia="Malgun Gothic"/>
              </w:rPr>
            </w:pPr>
            <w:r w:rsidRPr="007F2770">
              <w:rPr>
                <w:rFonts w:eastAsia="Malgun Gothic"/>
              </w:rPr>
              <w:t>octet m*</w:t>
            </w:r>
          </w:p>
        </w:tc>
      </w:tr>
    </w:tbl>
    <w:p w14:paraId="1070383F" w14:textId="77777777" w:rsidR="00A03EFC" w:rsidRPr="007F2770" w:rsidRDefault="00A03EFC" w:rsidP="00A03EFC">
      <w:pPr>
        <w:pStyle w:val="TF"/>
        <w:rPr>
          <w:rFonts w:eastAsia="Malgun Gothic"/>
        </w:rPr>
      </w:pPr>
      <w:r w:rsidRPr="007F2770">
        <w:rPr>
          <w:rFonts w:eastAsia="Malgun Gothic"/>
        </w:rPr>
        <w:t>Figure 9.11.3.39.1B: Even notification indicator n</w:t>
      </w:r>
    </w:p>
    <w:p w14:paraId="3C2A8E32" w14:textId="77777777" w:rsidR="00A03EFC" w:rsidRPr="007F2770" w:rsidRDefault="00A03EFC" w:rsidP="00A03EFC">
      <w:pPr>
        <w:pStyle w:val="TF"/>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03EFC" w:rsidRPr="007F2770" w14:paraId="22115372" w14:textId="77777777" w:rsidTr="00B31519">
        <w:trPr>
          <w:gridBefore w:val="1"/>
          <w:wBefore w:w="28" w:type="dxa"/>
          <w:cantSplit/>
          <w:jc w:val="center"/>
        </w:trPr>
        <w:tc>
          <w:tcPr>
            <w:tcW w:w="709" w:type="dxa"/>
            <w:tcBorders>
              <w:top w:val="nil"/>
              <w:left w:val="nil"/>
              <w:bottom w:val="nil"/>
              <w:right w:val="nil"/>
            </w:tcBorders>
          </w:tcPr>
          <w:p w14:paraId="479DEEAD" w14:textId="77777777" w:rsidR="00A03EFC" w:rsidRPr="007F2770" w:rsidRDefault="00A03EFC" w:rsidP="00B31519">
            <w:pPr>
              <w:pStyle w:val="TAC"/>
              <w:rPr>
                <w:rFonts w:eastAsia="Malgun Gothic"/>
                <w:lang w:val="en-US"/>
              </w:rPr>
            </w:pPr>
            <w:r w:rsidRPr="007F2770">
              <w:rPr>
                <w:rFonts w:eastAsia="Malgun Gothic"/>
                <w:lang w:val="en-US"/>
              </w:rPr>
              <w:lastRenderedPageBreak/>
              <w:t>8</w:t>
            </w:r>
          </w:p>
        </w:tc>
        <w:tc>
          <w:tcPr>
            <w:tcW w:w="781" w:type="dxa"/>
            <w:tcBorders>
              <w:top w:val="nil"/>
              <w:left w:val="nil"/>
              <w:bottom w:val="nil"/>
              <w:right w:val="nil"/>
            </w:tcBorders>
          </w:tcPr>
          <w:p w14:paraId="10DA4CE0" w14:textId="77777777" w:rsidR="00A03EFC" w:rsidRPr="007F2770" w:rsidRDefault="00A03EFC" w:rsidP="00B31519">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21C3E1AD" w14:textId="77777777" w:rsidR="00A03EFC" w:rsidRPr="007F2770" w:rsidRDefault="00A03EFC" w:rsidP="00B31519">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tcPr>
          <w:p w14:paraId="72B57B71" w14:textId="77777777" w:rsidR="00A03EFC" w:rsidRPr="007F2770" w:rsidRDefault="00A03EFC" w:rsidP="00B31519">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374D96D6" w14:textId="77777777" w:rsidR="00A03EFC" w:rsidRPr="007F2770" w:rsidRDefault="00A03EFC" w:rsidP="00B31519">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36A06217" w14:textId="77777777" w:rsidR="00A03EFC" w:rsidRPr="007F2770" w:rsidRDefault="00A03EFC" w:rsidP="00B31519">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41DFD7BC" w14:textId="77777777" w:rsidR="00A03EFC" w:rsidRPr="007F2770" w:rsidRDefault="00A03EFC" w:rsidP="00B31519">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436416CC" w14:textId="77777777" w:rsidR="00A03EFC" w:rsidRPr="007F2770" w:rsidRDefault="00A03EFC" w:rsidP="00B31519">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71CB5F3B" w14:textId="77777777" w:rsidR="00A03EFC" w:rsidRPr="007F2770" w:rsidRDefault="00A03EFC" w:rsidP="00B31519">
            <w:pPr>
              <w:rPr>
                <w:rFonts w:eastAsia="Malgun Gothic"/>
                <w:lang w:val="en-US"/>
              </w:rPr>
            </w:pPr>
          </w:p>
        </w:tc>
      </w:tr>
      <w:tr w:rsidR="00A03EFC" w:rsidRPr="007F2770" w14:paraId="1954AF36" w14:textId="77777777" w:rsidTr="00B31519">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0DBAFD61" w14:textId="77777777" w:rsidR="00A03EFC" w:rsidRPr="007F2770" w:rsidRDefault="00A03EFC" w:rsidP="00B31519">
            <w:pPr>
              <w:pStyle w:val="TAC"/>
              <w:rPr>
                <w:rFonts w:eastAsia="Malgun Gothic"/>
              </w:rPr>
            </w:pPr>
            <w:r w:rsidRPr="007F2770">
              <w:rPr>
                <w:rFonts w:eastAsia="Malgun Gothic"/>
              </w:rPr>
              <w:t>Number of entries</w:t>
            </w:r>
          </w:p>
        </w:tc>
        <w:tc>
          <w:tcPr>
            <w:tcW w:w="1560" w:type="dxa"/>
            <w:gridSpan w:val="2"/>
            <w:tcBorders>
              <w:top w:val="nil"/>
              <w:left w:val="nil"/>
              <w:bottom w:val="nil"/>
              <w:right w:val="nil"/>
            </w:tcBorders>
          </w:tcPr>
          <w:p w14:paraId="59973838" w14:textId="77777777" w:rsidR="00A03EFC" w:rsidRPr="007F2770" w:rsidRDefault="00A03EFC" w:rsidP="00B31519">
            <w:pPr>
              <w:pStyle w:val="TAL"/>
              <w:rPr>
                <w:rFonts w:eastAsia="Malgun Gothic"/>
              </w:rPr>
            </w:pPr>
            <w:r w:rsidRPr="007F2770">
              <w:rPr>
                <w:rFonts w:eastAsia="Malgun Gothic"/>
              </w:rPr>
              <w:t>octet 4</w:t>
            </w:r>
          </w:p>
        </w:tc>
      </w:tr>
      <w:tr w:rsidR="00A03EFC" w:rsidRPr="007F2770" w14:paraId="6E99966C" w14:textId="77777777" w:rsidTr="00B31519">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0D26F8D" w14:textId="77777777" w:rsidR="00A03EFC" w:rsidRPr="007F2770" w:rsidRDefault="00A03EFC" w:rsidP="00B31519">
            <w:pPr>
              <w:pStyle w:val="TAC"/>
              <w:rPr>
                <w:rFonts w:eastAsia="Malgun Gothic"/>
              </w:rPr>
            </w:pPr>
          </w:p>
          <w:p w14:paraId="040E5243" w14:textId="77777777" w:rsidR="00A03EFC" w:rsidRPr="007F2770" w:rsidRDefault="00A03EFC" w:rsidP="00B31519">
            <w:pPr>
              <w:pStyle w:val="TAC"/>
              <w:rPr>
                <w:rFonts w:eastAsia="Malgun Gothic"/>
              </w:rPr>
            </w:pPr>
            <w:r w:rsidRPr="007F2770">
              <w:rPr>
                <w:rFonts w:eastAsia="Malgun Gothic"/>
              </w:rPr>
              <w:t>Payload container entry 1</w:t>
            </w:r>
          </w:p>
        </w:tc>
        <w:tc>
          <w:tcPr>
            <w:tcW w:w="1560" w:type="dxa"/>
            <w:gridSpan w:val="2"/>
            <w:tcBorders>
              <w:top w:val="nil"/>
              <w:left w:val="nil"/>
              <w:bottom w:val="nil"/>
              <w:right w:val="nil"/>
            </w:tcBorders>
          </w:tcPr>
          <w:p w14:paraId="3476863E" w14:textId="77777777" w:rsidR="00A03EFC" w:rsidRPr="007F2770" w:rsidRDefault="00A03EFC" w:rsidP="00B31519">
            <w:pPr>
              <w:pStyle w:val="TAL"/>
              <w:rPr>
                <w:rFonts w:eastAsia="Malgun Gothic"/>
              </w:rPr>
            </w:pPr>
            <w:r w:rsidRPr="007F2770">
              <w:rPr>
                <w:rFonts w:eastAsia="Malgun Gothic"/>
              </w:rPr>
              <w:t>octet 5</w:t>
            </w:r>
          </w:p>
          <w:p w14:paraId="4208D150" w14:textId="77777777" w:rsidR="00A03EFC" w:rsidRPr="007F2770" w:rsidRDefault="00A03EFC" w:rsidP="00B31519">
            <w:pPr>
              <w:pStyle w:val="TAL"/>
              <w:rPr>
                <w:rFonts w:eastAsia="Malgun Gothic"/>
              </w:rPr>
            </w:pPr>
          </w:p>
          <w:p w14:paraId="6752CD44" w14:textId="77777777" w:rsidR="00A03EFC" w:rsidRPr="007F2770" w:rsidRDefault="00A03EFC" w:rsidP="00B31519">
            <w:pPr>
              <w:pStyle w:val="TAL"/>
              <w:rPr>
                <w:rFonts w:eastAsia="Malgun Gothic"/>
              </w:rPr>
            </w:pPr>
            <w:r w:rsidRPr="007F2770">
              <w:rPr>
                <w:rFonts w:eastAsia="Malgun Gothic"/>
                <w:lang w:val="en-US"/>
              </w:rPr>
              <w:t>octet x2</w:t>
            </w:r>
          </w:p>
        </w:tc>
      </w:tr>
      <w:tr w:rsidR="00A03EFC" w:rsidRPr="007F2770" w14:paraId="61247A43" w14:textId="77777777" w:rsidTr="00B31519">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152C9C95" w14:textId="77777777" w:rsidR="00A03EFC" w:rsidRPr="007F2770" w:rsidRDefault="00A03EFC" w:rsidP="00B31519">
            <w:pPr>
              <w:pStyle w:val="TAC"/>
              <w:rPr>
                <w:rFonts w:eastAsia="Malgun Gothic"/>
              </w:rPr>
            </w:pPr>
          </w:p>
          <w:p w14:paraId="6B7FB09B" w14:textId="77777777" w:rsidR="00A03EFC" w:rsidRPr="007F2770" w:rsidRDefault="00A03EFC" w:rsidP="00B31519">
            <w:pPr>
              <w:pStyle w:val="TAC"/>
              <w:rPr>
                <w:rFonts w:eastAsia="Malgun Gothic"/>
              </w:rPr>
            </w:pPr>
            <w:r w:rsidRPr="007F2770">
              <w:rPr>
                <w:rFonts w:eastAsia="Malgun Gothic"/>
              </w:rPr>
              <w:t>Payload container entry 2</w:t>
            </w:r>
          </w:p>
        </w:tc>
        <w:tc>
          <w:tcPr>
            <w:tcW w:w="1560" w:type="dxa"/>
            <w:gridSpan w:val="2"/>
            <w:tcBorders>
              <w:top w:val="nil"/>
              <w:left w:val="nil"/>
              <w:bottom w:val="nil"/>
              <w:right w:val="nil"/>
            </w:tcBorders>
          </w:tcPr>
          <w:p w14:paraId="1CA71828" w14:textId="77777777" w:rsidR="00A03EFC" w:rsidRPr="007F2770" w:rsidRDefault="00A03EFC" w:rsidP="00B31519">
            <w:pPr>
              <w:pStyle w:val="TAL"/>
              <w:rPr>
                <w:rFonts w:eastAsia="Malgun Gothic"/>
              </w:rPr>
            </w:pPr>
            <w:r w:rsidRPr="007F2770">
              <w:rPr>
                <w:rFonts w:eastAsia="Malgun Gothic"/>
              </w:rPr>
              <w:t>octet x2+1</w:t>
            </w:r>
          </w:p>
          <w:p w14:paraId="51567518" w14:textId="77777777" w:rsidR="00A03EFC" w:rsidRPr="007F2770" w:rsidRDefault="00A03EFC" w:rsidP="00B31519">
            <w:pPr>
              <w:pStyle w:val="TAL"/>
              <w:rPr>
                <w:rFonts w:eastAsia="Malgun Gothic"/>
              </w:rPr>
            </w:pPr>
          </w:p>
          <w:p w14:paraId="7CD70D41" w14:textId="77777777" w:rsidR="00A03EFC" w:rsidRPr="007F2770" w:rsidRDefault="00A03EFC" w:rsidP="00B31519">
            <w:pPr>
              <w:pStyle w:val="TAL"/>
              <w:rPr>
                <w:rFonts w:eastAsia="Malgun Gothic"/>
              </w:rPr>
            </w:pPr>
            <w:r w:rsidRPr="007F2770">
              <w:rPr>
                <w:rFonts w:eastAsia="Malgun Gothic"/>
                <w:lang w:val="en-US"/>
              </w:rPr>
              <w:t>octet x3</w:t>
            </w:r>
          </w:p>
        </w:tc>
      </w:tr>
      <w:tr w:rsidR="00A03EFC" w:rsidRPr="007F2770" w14:paraId="78F6A8E6" w14:textId="77777777" w:rsidTr="00B31519">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4F733BB9" w14:textId="77777777" w:rsidR="00A03EFC" w:rsidRPr="007F2770" w:rsidRDefault="00A03EFC" w:rsidP="00B31519">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12C70AD1" w14:textId="77777777" w:rsidR="00A03EFC" w:rsidRPr="007F2770" w:rsidRDefault="00A03EFC" w:rsidP="00B31519">
            <w:pPr>
              <w:pStyle w:val="TAL"/>
              <w:rPr>
                <w:rFonts w:eastAsia="Malgun Gothic"/>
              </w:rPr>
            </w:pPr>
            <w:r w:rsidRPr="007F2770">
              <w:rPr>
                <w:rFonts w:eastAsia="Malgun Gothic"/>
              </w:rPr>
              <w:t>…</w:t>
            </w:r>
          </w:p>
        </w:tc>
      </w:tr>
      <w:tr w:rsidR="00A03EFC" w:rsidRPr="007F2770" w14:paraId="77E076C8" w14:textId="77777777" w:rsidTr="00B31519">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29BA6981" w14:textId="77777777" w:rsidR="00A03EFC" w:rsidRPr="007F2770" w:rsidRDefault="00A03EFC" w:rsidP="00B31519">
            <w:pPr>
              <w:pStyle w:val="TAC"/>
              <w:rPr>
                <w:rFonts w:eastAsia="Malgun Gothic"/>
              </w:rPr>
            </w:pPr>
          </w:p>
          <w:p w14:paraId="6F6E4DB5" w14:textId="77777777" w:rsidR="00A03EFC" w:rsidRPr="007F2770" w:rsidRDefault="00A03EFC" w:rsidP="00B31519">
            <w:pPr>
              <w:pStyle w:val="TAC"/>
              <w:rPr>
                <w:rFonts w:eastAsia="Malgun Gothic"/>
              </w:rPr>
            </w:pPr>
            <w:r w:rsidRPr="007F2770">
              <w:rPr>
                <w:rFonts w:eastAsia="Malgun Gothic"/>
              </w:rPr>
              <w:t>Payload container entry i</w:t>
            </w:r>
          </w:p>
        </w:tc>
        <w:tc>
          <w:tcPr>
            <w:tcW w:w="1560" w:type="dxa"/>
            <w:gridSpan w:val="2"/>
            <w:tcBorders>
              <w:top w:val="nil"/>
              <w:left w:val="nil"/>
              <w:bottom w:val="nil"/>
              <w:right w:val="nil"/>
            </w:tcBorders>
          </w:tcPr>
          <w:p w14:paraId="75A7FC68" w14:textId="77777777" w:rsidR="00A03EFC" w:rsidRPr="007F2770" w:rsidRDefault="00A03EFC" w:rsidP="00B31519">
            <w:pPr>
              <w:pStyle w:val="TAL"/>
              <w:rPr>
                <w:rFonts w:eastAsia="Malgun Gothic"/>
              </w:rPr>
            </w:pPr>
            <w:r w:rsidRPr="007F2770">
              <w:rPr>
                <w:rFonts w:eastAsia="Malgun Gothic"/>
              </w:rPr>
              <w:t>octet xi +1</w:t>
            </w:r>
          </w:p>
          <w:p w14:paraId="488B1219" w14:textId="77777777" w:rsidR="00A03EFC" w:rsidRPr="007F2770" w:rsidRDefault="00A03EFC" w:rsidP="00B31519">
            <w:pPr>
              <w:pStyle w:val="TAL"/>
              <w:rPr>
                <w:rFonts w:eastAsia="Malgun Gothic"/>
              </w:rPr>
            </w:pPr>
          </w:p>
          <w:p w14:paraId="1A422DB7" w14:textId="77777777" w:rsidR="00A03EFC" w:rsidRPr="007F2770" w:rsidRDefault="00A03EFC" w:rsidP="00B31519">
            <w:pPr>
              <w:pStyle w:val="TAL"/>
              <w:rPr>
                <w:rFonts w:eastAsia="Malgun Gothic"/>
              </w:rPr>
            </w:pPr>
            <w:r w:rsidRPr="007F2770">
              <w:rPr>
                <w:rFonts w:eastAsia="Malgun Gothic"/>
                <w:lang w:val="en-US"/>
              </w:rPr>
              <w:t>octet n</w:t>
            </w:r>
          </w:p>
        </w:tc>
      </w:tr>
    </w:tbl>
    <w:p w14:paraId="7939C46C" w14:textId="77777777" w:rsidR="00A03EFC" w:rsidRPr="007F2770" w:rsidRDefault="00A03EFC" w:rsidP="00A03EFC">
      <w:pPr>
        <w:pStyle w:val="TF"/>
        <w:rPr>
          <w:rFonts w:eastAsia="Malgun Gothic"/>
        </w:rPr>
      </w:pPr>
      <w:r w:rsidRPr="007F2770">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A03EFC" w:rsidRPr="007F2770" w14:paraId="556603CC" w14:textId="77777777" w:rsidTr="00B31519">
        <w:trPr>
          <w:gridBefore w:val="1"/>
          <w:wBefore w:w="28" w:type="dxa"/>
          <w:cantSplit/>
          <w:jc w:val="center"/>
        </w:trPr>
        <w:tc>
          <w:tcPr>
            <w:tcW w:w="709" w:type="dxa"/>
            <w:tcBorders>
              <w:top w:val="nil"/>
              <w:left w:val="nil"/>
              <w:bottom w:val="nil"/>
              <w:right w:val="nil"/>
            </w:tcBorders>
          </w:tcPr>
          <w:p w14:paraId="3831677C" w14:textId="77777777" w:rsidR="00A03EFC" w:rsidRPr="007F2770" w:rsidRDefault="00A03EFC" w:rsidP="00B31519">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tcPr>
          <w:p w14:paraId="5A5BCA73" w14:textId="77777777" w:rsidR="00A03EFC" w:rsidRPr="007F2770" w:rsidRDefault="00A03EFC" w:rsidP="00B31519">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0E7285C8" w14:textId="77777777" w:rsidR="00A03EFC" w:rsidRPr="007F2770" w:rsidRDefault="00A03EFC" w:rsidP="00B31519">
            <w:pPr>
              <w:pStyle w:val="TAC"/>
              <w:rPr>
                <w:rFonts w:eastAsia="Malgun Gothic"/>
                <w:lang w:val="en-US"/>
              </w:rPr>
            </w:pPr>
            <w:r w:rsidRPr="007F2770">
              <w:rPr>
                <w:rFonts w:eastAsia="Malgun Gothic"/>
                <w:lang w:val="en-US"/>
              </w:rPr>
              <w:t>6</w:t>
            </w:r>
          </w:p>
        </w:tc>
        <w:tc>
          <w:tcPr>
            <w:tcW w:w="779" w:type="dxa"/>
            <w:gridSpan w:val="2"/>
            <w:tcBorders>
              <w:top w:val="nil"/>
              <w:left w:val="nil"/>
              <w:bottom w:val="nil"/>
              <w:right w:val="nil"/>
            </w:tcBorders>
          </w:tcPr>
          <w:p w14:paraId="5A8301A0" w14:textId="77777777" w:rsidR="00A03EFC" w:rsidRPr="007F2770" w:rsidRDefault="00A03EFC" w:rsidP="00B31519">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6EE24B43" w14:textId="77777777" w:rsidR="00A03EFC" w:rsidRPr="007F2770" w:rsidRDefault="00A03EFC" w:rsidP="00B31519">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7A6E3801" w14:textId="77777777" w:rsidR="00A03EFC" w:rsidRPr="007F2770" w:rsidRDefault="00A03EFC" w:rsidP="00B31519">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71678981" w14:textId="77777777" w:rsidR="00A03EFC" w:rsidRPr="007F2770" w:rsidRDefault="00A03EFC" w:rsidP="00B31519">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2C12FF8B" w14:textId="77777777" w:rsidR="00A03EFC" w:rsidRPr="007F2770" w:rsidRDefault="00A03EFC" w:rsidP="00B31519">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6FE23DB4" w14:textId="77777777" w:rsidR="00A03EFC" w:rsidRPr="007F2770" w:rsidRDefault="00A03EFC" w:rsidP="00B31519">
            <w:pPr>
              <w:rPr>
                <w:rFonts w:eastAsia="Malgun Gothic"/>
                <w:lang w:val="en-US"/>
              </w:rPr>
            </w:pPr>
          </w:p>
        </w:tc>
      </w:tr>
      <w:tr w:rsidR="00A03EFC" w:rsidRPr="007F2770" w14:paraId="2B67F023" w14:textId="77777777" w:rsidTr="00B31519">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14:paraId="45AC880B" w14:textId="77777777" w:rsidR="00A03EFC" w:rsidRPr="007F2770" w:rsidRDefault="00A03EFC" w:rsidP="00B31519">
            <w:pPr>
              <w:pStyle w:val="TAC"/>
              <w:rPr>
                <w:rFonts w:eastAsia="Malgun Gothic"/>
              </w:rPr>
            </w:pPr>
            <w:r w:rsidRPr="007F2770">
              <w:rPr>
                <w:rFonts w:eastAsia="Malgun Gothic"/>
              </w:rPr>
              <w:t>Length of Payload container entry</w:t>
            </w:r>
          </w:p>
        </w:tc>
        <w:tc>
          <w:tcPr>
            <w:tcW w:w="1560" w:type="dxa"/>
            <w:gridSpan w:val="2"/>
            <w:tcBorders>
              <w:top w:val="nil"/>
              <w:left w:val="nil"/>
              <w:bottom w:val="nil"/>
              <w:right w:val="nil"/>
            </w:tcBorders>
          </w:tcPr>
          <w:p w14:paraId="06EBED29" w14:textId="77777777" w:rsidR="00A03EFC" w:rsidRPr="007F2770" w:rsidRDefault="00A03EFC" w:rsidP="00B31519">
            <w:pPr>
              <w:pStyle w:val="TAL"/>
              <w:rPr>
                <w:rFonts w:eastAsia="Malgun Gothic"/>
              </w:rPr>
            </w:pPr>
            <w:r w:rsidRPr="007F2770">
              <w:rPr>
                <w:rFonts w:eastAsia="Malgun Gothic"/>
              </w:rPr>
              <w:t>octet xi +1</w:t>
            </w:r>
          </w:p>
          <w:p w14:paraId="23F5E53C" w14:textId="77777777" w:rsidR="00A03EFC" w:rsidRPr="007F2770" w:rsidRDefault="00A03EFC" w:rsidP="00B31519">
            <w:pPr>
              <w:pStyle w:val="TAL"/>
              <w:rPr>
                <w:rFonts w:eastAsia="Malgun Gothic"/>
              </w:rPr>
            </w:pPr>
            <w:r w:rsidRPr="007F2770">
              <w:rPr>
                <w:rFonts w:eastAsia="Malgun Gothic"/>
              </w:rPr>
              <w:t>octet xi +2</w:t>
            </w:r>
          </w:p>
        </w:tc>
      </w:tr>
      <w:tr w:rsidR="00A03EFC" w:rsidRPr="007F2770" w14:paraId="2229D730" w14:textId="77777777" w:rsidTr="00B31519">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14:paraId="4D74312D" w14:textId="77777777" w:rsidR="00A03EFC" w:rsidRPr="007F2770" w:rsidRDefault="00A03EFC" w:rsidP="00B31519">
            <w:pPr>
              <w:pStyle w:val="TAC"/>
              <w:rPr>
                <w:rFonts w:eastAsia="Malgun Gothic"/>
              </w:rPr>
            </w:pPr>
            <w:r w:rsidRPr="007F2770">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14:paraId="7D8F699B" w14:textId="77777777" w:rsidR="00A03EFC" w:rsidRPr="007F2770" w:rsidRDefault="00A03EFC" w:rsidP="00B31519">
            <w:pPr>
              <w:pStyle w:val="TAC"/>
              <w:rPr>
                <w:rFonts w:eastAsia="Malgun Gothic"/>
              </w:rPr>
            </w:pPr>
            <w:r w:rsidRPr="007F2770">
              <w:rPr>
                <w:rFonts w:eastAsia="Malgun Gothic"/>
              </w:rPr>
              <w:t>Payload container type</w:t>
            </w:r>
          </w:p>
        </w:tc>
        <w:tc>
          <w:tcPr>
            <w:tcW w:w="1560" w:type="dxa"/>
            <w:gridSpan w:val="2"/>
            <w:tcBorders>
              <w:top w:val="nil"/>
              <w:left w:val="nil"/>
              <w:bottom w:val="nil"/>
              <w:right w:val="nil"/>
            </w:tcBorders>
          </w:tcPr>
          <w:p w14:paraId="01D34C7C" w14:textId="77777777" w:rsidR="00A03EFC" w:rsidRPr="007F2770" w:rsidRDefault="00A03EFC" w:rsidP="00B31519">
            <w:pPr>
              <w:pStyle w:val="TAL"/>
              <w:rPr>
                <w:rFonts w:eastAsia="Malgun Gothic"/>
              </w:rPr>
            </w:pPr>
            <w:r w:rsidRPr="007F2770">
              <w:rPr>
                <w:rFonts w:eastAsia="Malgun Gothic"/>
              </w:rPr>
              <w:t>octet xi +3</w:t>
            </w:r>
          </w:p>
        </w:tc>
      </w:tr>
      <w:tr w:rsidR="00A03EFC" w:rsidRPr="007F2770" w14:paraId="6BA9E41E" w14:textId="77777777" w:rsidTr="00B3151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3A311160" w14:textId="77777777" w:rsidR="00A03EFC" w:rsidRPr="007F2770" w:rsidRDefault="00A03EFC" w:rsidP="00B31519">
            <w:pPr>
              <w:pStyle w:val="TAC"/>
              <w:rPr>
                <w:rFonts w:eastAsia="Malgun Gothic"/>
              </w:rPr>
            </w:pPr>
          </w:p>
          <w:p w14:paraId="07745E8E" w14:textId="77777777" w:rsidR="00A03EFC" w:rsidRPr="007F2770" w:rsidRDefault="00A03EFC" w:rsidP="00B31519">
            <w:pPr>
              <w:pStyle w:val="TAC"/>
              <w:rPr>
                <w:rFonts w:eastAsia="Malgun Gothic"/>
              </w:rPr>
            </w:pPr>
            <w:r w:rsidRPr="007F2770">
              <w:rPr>
                <w:rFonts w:eastAsia="Malgun Gothic"/>
              </w:rPr>
              <w:t>Optional IE 1</w:t>
            </w:r>
          </w:p>
        </w:tc>
        <w:tc>
          <w:tcPr>
            <w:tcW w:w="1560" w:type="dxa"/>
            <w:gridSpan w:val="2"/>
            <w:tcBorders>
              <w:top w:val="nil"/>
              <w:left w:val="nil"/>
              <w:bottom w:val="nil"/>
              <w:right w:val="nil"/>
            </w:tcBorders>
          </w:tcPr>
          <w:p w14:paraId="165C166D" w14:textId="77777777" w:rsidR="00A03EFC" w:rsidRPr="007F2770" w:rsidRDefault="00A03EFC" w:rsidP="00B31519">
            <w:pPr>
              <w:pStyle w:val="TAL"/>
              <w:rPr>
                <w:rFonts w:eastAsia="Malgun Gothic"/>
              </w:rPr>
            </w:pPr>
            <w:r w:rsidRPr="007F2770">
              <w:rPr>
                <w:rFonts w:eastAsia="Malgun Gothic"/>
              </w:rPr>
              <w:t>octet xi +4</w:t>
            </w:r>
          </w:p>
          <w:p w14:paraId="65D506D9" w14:textId="77777777" w:rsidR="00A03EFC" w:rsidRPr="007F2770" w:rsidRDefault="00A03EFC" w:rsidP="00B31519">
            <w:pPr>
              <w:pStyle w:val="TAL"/>
              <w:rPr>
                <w:rFonts w:eastAsia="Malgun Gothic"/>
              </w:rPr>
            </w:pPr>
          </w:p>
          <w:p w14:paraId="387495F7" w14:textId="77777777" w:rsidR="00A03EFC" w:rsidRPr="007F2770" w:rsidRDefault="00A03EFC" w:rsidP="00B31519">
            <w:pPr>
              <w:pStyle w:val="TAL"/>
              <w:rPr>
                <w:rFonts w:eastAsia="Malgun Gothic"/>
              </w:rPr>
            </w:pPr>
            <w:r w:rsidRPr="007F2770">
              <w:rPr>
                <w:rFonts w:eastAsia="Malgun Gothic"/>
                <w:lang w:val="en-US"/>
              </w:rPr>
              <w:t>octet y2</w:t>
            </w:r>
          </w:p>
        </w:tc>
      </w:tr>
      <w:tr w:rsidR="00A03EFC" w:rsidRPr="007F2770" w14:paraId="3A6DB58E" w14:textId="77777777" w:rsidTr="00B3151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6FA1465C" w14:textId="77777777" w:rsidR="00A03EFC" w:rsidRPr="007F2770" w:rsidRDefault="00A03EFC" w:rsidP="00B31519">
            <w:pPr>
              <w:pStyle w:val="TAC"/>
              <w:rPr>
                <w:rFonts w:eastAsia="Malgun Gothic"/>
              </w:rPr>
            </w:pPr>
          </w:p>
          <w:p w14:paraId="1915342E" w14:textId="77777777" w:rsidR="00A03EFC" w:rsidRPr="007F2770" w:rsidRDefault="00A03EFC" w:rsidP="00B31519">
            <w:pPr>
              <w:pStyle w:val="TAC"/>
              <w:rPr>
                <w:rFonts w:eastAsia="Malgun Gothic"/>
              </w:rPr>
            </w:pPr>
            <w:r w:rsidRPr="007F2770">
              <w:rPr>
                <w:rFonts w:eastAsia="Malgun Gothic"/>
              </w:rPr>
              <w:t>Optional IE 2</w:t>
            </w:r>
          </w:p>
        </w:tc>
        <w:tc>
          <w:tcPr>
            <w:tcW w:w="1560" w:type="dxa"/>
            <w:gridSpan w:val="2"/>
            <w:tcBorders>
              <w:top w:val="nil"/>
              <w:left w:val="nil"/>
              <w:bottom w:val="nil"/>
              <w:right w:val="nil"/>
            </w:tcBorders>
          </w:tcPr>
          <w:p w14:paraId="5D7F8CD2" w14:textId="77777777" w:rsidR="00A03EFC" w:rsidRPr="007F2770" w:rsidRDefault="00A03EFC" w:rsidP="00B31519">
            <w:pPr>
              <w:pStyle w:val="TAL"/>
              <w:rPr>
                <w:rFonts w:eastAsia="Malgun Gothic"/>
              </w:rPr>
            </w:pPr>
            <w:r w:rsidRPr="007F2770">
              <w:rPr>
                <w:rFonts w:eastAsia="Malgun Gothic"/>
              </w:rPr>
              <w:t>octet y2+1</w:t>
            </w:r>
          </w:p>
          <w:p w14:paraId="014A3267" w14:textId="77777777" w:rsidR="00A03EFC" w:rsidRPr="007F2770" w:rsidRDefault="00A03EFC" w:rsidP="00B31519">
            <w:pPr>
              <w:pStyle w:val="TAL"/>
              <w:rPr>
                <w:rFonts w:eastAsia="Malgun Gothic"/>
              </w:rPr>
            </w:pPr>
          </w:p>
          <w:p w14:paraId="167C524B" w14:textId="77777777" w:rsidR="00A03EFC" w:rsidRPr="007F2770" w:rsidRDefault="00A03EFC" w:rsidP="00B31519">
            <w:pPr>
              <w:pStyle w:val="TAL"/>
              <w:rPr>
                <w:rFonts w:eastAsia="Malgun Gothic"/>
              </w:rPr>
            </w:pPr>
            <w:r w:rsidRPr="007F2770">
              <w:rPr>
                <w:rFonts w:eastAsia="Malgun Gothic"/>
                <w:lang w:val="en-US"/>
              </w:rPr>
              <w:t>octet y3</w:t>
            </w:r>
          </w:p>
        </w:tc>
      </w:tr>
      <w:tr w:rsidR="00A03EFC" w:rsidRPr="007F2770" w14:paraId="2DB56E6B" w14:textId="77777777" w:rsidTr="00B3151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1DDAD14E" w14:textId="77777777" w:rsidR="00A03EFC" w:rsidRPr="007F2770" w:rsidRDefault="00A03EFC" w:rsidP="00B31519">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6E9C6EDB" w14:textId="77777777" w:rsidR="00A03EFC" w:rsidRPr="007F2770" w:rsidRDefault="00A03EFC" w:rsidP="00B31519">
            <w:pPr>
              <w:pStyle w:val="TAL"/>
              <w:rPr>
                <w:rFonts w:eastAsia="Malgun Gothic"/>
              </w:rPr>
            </w:pPr>
          </w:p>
          <w:p w14:paraId="0255B961" w14:textId="77777777" w:rsidR="00A03EFC" w:rsidRPr="007F2770" w:rsidRDefault="00A03EFC" w:rsidP="00B31519">
            <w:pPr>
              <w:pStyle w:val="TAL"/>
              <w:rPr>
                <w:rFonts w:eastAsia="Malgun Gothic"/>
              </w:rPr>
            </w:pPr>
          </w:p>
        </w:tc>
      </w:tr>
      <w:tr w:rsidR="00A03EFC" w:rsidRPr="007F2770" w14:paraId="4254129A" w14:textId="77777777" w:rsidTr="00B3151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2459D0D9" w14:textId="77777777" w:rsidR="00A03EFC" w:rsidRPr="007F2770" w:rsidRDefault="00A03EFC" w:rsidP="00B31519">
            <w:pPr>
              <w:pStyle w:val="TAC"/>
              <w:rPr>
                <w:rFonts w:eastAsia="Malgun Gothic"/>
              </w:rPr>
            </w:pPr>
          </w:p>
          <w:p w14:paraId="24ADD460" w14:textId="77777777" w:rsidR="00A03EFC" w:rsidRPr="007F2770" w:rsidRDefault="00A03EFC" w:rsidP="00B31519">
            <w:pPr>
              <w:pStyle w:val="TAC"/>
              <w:rPr>
                <w:rFonts w:eastAsia="Malgun Gothic"/>
              </w:rPr>
            </w:pPr>
            <w:r w:rsidRPr="007F2770">
              <w:rPr>
                <w:rFonts w:eastAsia="Malgun Gothic"/>
              </w:rPr>
              <w:t>Optional IE j</w:t>
            </w:r>
          </w:p>
        </w:tc>
        <w:tc>
          <w:tcPr>
            <w:tcW w:w="1560" w:type="dxa"/>
            <w:gridSpan w:val="2"/>
            <w:tcBorders>
              <w:top w:val="nil"/>
              <w:left w:val="nil"/>
              <w:bottom w:val="nil"/>
              <w:right w:val="nil"/>
            </w:tcBorders>
          </w:tcPr>
          <w:p w14:paraId="3BB91B8D" w14:textId="77777777" w:rsidR="00A03EFC" w:rsidRPr="007F2770" w:rsidRDefault="00A03EFC" w:rsidP="00B31519">
            <w:pPr>
              <w:pStyle w:val="TAL"/>
              <w:rPr>
                <w:rFonts w:eastAsia="Malgun Gothic"/>
              </w:rPr>
            </w:pPr>
            <w:r w:rsidRPr="007F2770">
              <w:rPr>
                <w:rFonts w:eastAsia="Malgun Gothic"/>
              </w:rPr>
              <w:t>octet yj+1</w:t>
            </w:r>
          </w:p>
          <w:p w14:paraId="4762BE4C" w14:textId="77777777" w:rsidR="00A03EFC" w:rsidRPr="007F2770" w:rsidRDefault="00A03EFC" w:rsidP="00B31519">
            <w:pPr>
              <w:pStyle w:val="TAL"/>
              <w:rPr>
                <w:rFonts w:eastAsia="Malgun Gothic"/>
              </w:rPr>
            </w:pPr>
          </w:p>
          <w:p w14:paraId="322B4DCA" w14:textId="77777777" w:rsidR="00A03EFC" w:rsidRPr="007F2770" w:rsidRDefault="00A03EFC" w:rsidP="00B31519">
            <w:pPr>
              <w:pStyle w:val="TAL"/>
              <w:rPr>
                <w:rFonts w:eastAsia="Malgun Gothic"/>
              </w:rPr>
            </w:pPr>
            <w:r w:rsidRPr="007F2770">
              <w:rPr>
                <w:rFonts w:eastAsia="Malgun Gothic"/>
                <w:lang w:val="en-US"/>
              </w:rPr>
              <w:t>octet z</w:t>
            </w:r>
          </w:p>
        </w:tc>
      </w:tr>
      <w:tr w:rsidR="00A03EFC" w:rsidRPr="007F2770" w14:paraId="6C40789D" w14:textId="77777777" w:rsidTr="00B31519">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14:paraId="2E5A7E14" w14:textId="77777777" w:rsidR="00A03EFC" w:rsidRPr="007F2770" w:rsidRDefault="00A03EFC" w:rsidP="00B31519">
            <w:pPr>
              <w:pStyle w:val="TAC"/>
              <w:rPr>
                <w:rFonts w:eastAsia="Malgun Gothic"/>
              </w:rPr>
            </w:pPr>
          </w:p>
          <w:p w14:paraId="60A3A0D4" w14:textId="77777777" w:rsidR="00A03EFC" w:rsidRPr="007F2770" w:rsidRDefault="00A03EFC" w:rsidP="00B31519">
            <w:pPr>
              <w:pStyle w:val="TAC"/>
              <w:rPr>
                <w:rFonts w:eastAsia="Malgun Gothic"/>
              </w:rPr>
            </w:pPr>
            <w:r w:rsidRPr="007F2770">
              <w:rPr>
                <w:rFonts w:eastAsia="Malgun Gothic"/>
                <w:lang w:val="en-US"/>
              </w:rPr>
              <w:t>Payload container entry contents</w:t>
            </w:r>
          </w:p>
        </w:tc>
        <w:tc>
          <w:tcPr>
            <w:tcW w:w="1560" w:type="dxa"/>
            <w:gridSpan w:val="2"/>
            <w:tcBorders>
              <w:top w:val="nil"/>
              <w:left w:val="nil"/>
              <w:bottom w:val="nil"/>
              <w:right w:val="nil"/>
            </w:tcBorders>
          </w:tcPr>
          <w:p w14:paraId="005DBD83" w14:textId="77777777" w:rsidR="00A03EFC" w:rsidRPr="007F2770" w:rsidRDefault="00A03EFC" w:rsidP="00B31519">
            <w:pPr>
              <w:pStyle w:val="TAL"/>
              <w:rPr>
                <w:rFonts w:eastAsia="Malgun Gothic"/>
              </w:rPr>
            </w:pPr>
            <w:r w:rsidRPr="007F2770">
              <w:rPr>
                <w:rFonts w:eastAsia="Malgun Gothic"/>
              </w:rPr>
              <w:t>octet z+1</w:t>
            </w:r>
          </w:p>
          <w:p w14:paraId="273BEB8F" w14:textId="77777777" w:rsidR="00A03EFC" w:rsidRPr="007F2770" w:rsidRDefault="00A03EFC" w:rsidP="00B31519">
            <w:pPr>
              <w:pStyle w:val="TAL"/>
              <w:rPr>
                <w:rFonts w:eastAsia="Malgun Gothic"/>
              </w:rPr>
            </w:pPr>
          </w:p>
          <w:p w14:paraId="40C8A3CB" w14:textId="77777777" w:rsidR="00A03EFC" w:rsidRPr="007F2770" w:rsidRDefault="00A03EFC" w:rsidP="00B31519">
            <w:pPr>
              <w:pStyle w:val="TAL"/>
              <w:rPr>
                <w:rFonts w:eastAsia="Malgun Gothic"/>
              </w:rPr>
            </w:pPr>
            <w:r w:rsidRPr="007F2770">
              <w:rPr>
                <w:rFonts w:eastAsia="Malgun Gothic"/>
                <w:lang w:val="en-US"/>
              </w:rPr>
              <w:t>octet n</w:t>
            </w:r>
          </w:p>
        </w:tc>
      </w:tr>
    </w:tbl>
    <w:p w14:paraId="005FFF06" w14:textId="77777777" w:rsidR="00A03EFC" w:rsidRPr="007F2770" w:rsidRDefault="00A03EFC" w:rsidP="00A03EFC">
      <w:pPr>
        <w:pStyle w:val="TF"/>
        <w:rPr>
          <w:rFonts w:eastAsia="Malgun Gothic"/>
        </w:rPr>
      </w:pPr>
      <w:r w:rsidRPr="007F2770">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03EFC" w:rsidRPr="007F2770" w14:paraId="111984BE" w14:textId="77777777" w:rsidTr="00B31519">
        <w:trPr>
          <w:gridBefore w:val="1"/>
          <w:wBefore w:w="28" w:type="dxa"/>
          <w:cantSplit/>
          <w:jc w:val="center"/>
        </w:trPr>
        <w:tc>
          <w:tcPr>
            <w:tcW w:w="709" w:type="dxa"/>
            <w:tcBorders>
              <w:top w:val="nil"/>
              <w:left w:val="nil"/>
              <w:bottom w:val="nil"/>
              <w:right w:val="nil"/>
            </w:tcBorders>
          </w:tcPr>
          <w:p w14:paraId="7DC73083" w14:textId="77777777" w:rsidR="00A03EFC" w:rsidRPr="007F2770" w:rsidRDefault="00A03EFC" w:rsidP="00B31519">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tcPr>
          <w:p w14:paraId="5D9D1FA7" w14:textId="77777777" w:rsidR="00A03EFC" w:rsidRPr="007F2770" w:rsidRDefault="00A03EFC" w:rsidP="00B31519">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6FD440E0" w14:textId="77777777" w:rsidR="00A03EFC" w:rsidRPr="007F2770" w:rsidRDefault="00A03EFC" w:rsidP="00B31519">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tcPr>
          <w:p w14:paraId="3CC9D134" w14:textId="77777777" w:rsidR="00A03EFC" w:rsidRPr="007F2770" w:rsidRDefault="00A03EFC" w:rsidP="00B31519">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256B8D3C" w14:textId="77777777" w:rsidR="00A03EFC" w:rsidRPr="007F2770" w:rsidRDefault="00A03EFC" w:rsidP="00B31519">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2A160C5E" w14:textId="77777777" w:rsidR="00A03EFC" w:rsidRPr="007F2770" w:rsidRDefault="00A03EFC" w:rsidP="00B31519">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2AE53643" w14:textId="77777777" w:rsidR="00A03EFC" w:rsidRPr="007F2770" w:rsidRDefault="00A03EFC" w:rsidP="00B31519">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365F6016" w14:textId="77777777" w:rsidR="00A03EFC" w:rsidRPr="007F2770" w:rsidRDefault="00A03EFC" w:rsidP="00B31519">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03F60B3B" w14:textId="77777777" w:rsidR="00A03EFC" w:rsidRPr="007F2770" w:rsidRDefault="00A03EFC" w:rsidP="00B31519">
            <w:pPr>
              <w:rPr>
                <w:rFonts w:eastAsia="Malgun Gothic"/>
                <w:lang w:val="en-US"/>
              </w:rPr>
            </w:pPr>
          </w:p>
        </w:tc>
      </w:tr>
      <w:tr w:rsidR="00A03EFC" w:rsidRPr="007F2770" w14:paraId="1CF09876" w14:textId="77777777" w:rsidTr="00B31519">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1B062A3E" w14:textId="77777777" w:rsidR="00A03EFC" w:rsidRPr="007F2770" w:rsidRDefault="00A03EFC" w:rsidP="00B31519">
            <w:pPr>
              <w:pStyle w:val="TAC"/>
              <w:rPr>
                <w:rFonts w:eastAsia="Malgun Gothic"/>
              </w:rPr>
            </w:pPr>
            <w:r w:rsidRPr="007F2770">
              <w:rPr>
                <w:rFonts w:eastAsia="Malgun Gothic"/>
              </w:rPr>
              <w:t>Type of optional IE</w:t>
            </w:r>
          </w:p>
        </w:tc>
        <w:tc>
          <w:tcPr>
            <w:tcW w:w="1560" w:type="dxa"/>
            <w:gridSpan w:val="2"/>
            <w:tcBorders>
              <w:top w:val="nil"/>
              <w:left w:val="nil"/>
              <w:bottom w:val="nil"/>
              <w:right w:val="nil"/>
            </w:tcBorders>
          </w:tcPr>
          <w:p w14:paraId="568F4F5C" w14:textId="77777777" w:rsidR="00A03EFC" w:rsidRPr="007F2770" w:rsidRDefault="00A03EFC" w:rsidP="00B31519">
            <w:pPr>
              <w:pStyle w:val="TAL"/>
              <w:rPr>
                <w:rFonts w:eastAsia="Malgun Gothic"/>
              </w:rPr>
            </w:pPr>
            <w:r w:rsidRPr="007F2770">
              <w:rPr>
                <w:rFonts w:eastAsia="Malgun Gothic"/>
              </w:rPr>
              <w:t>octet xi +4</w:t>
            </w:r>
          </w:p>
          <w:p w14:paraId="52E45729" w14:textId="77777777" w:rsidR="00A03EFC" w:rsidRPr="007F2770" w:rsidRDefault="00A03EFC" w:rsidP="00B31519">
            <w:pPr>
              <w:pStyle w:val="TAL"/>
              <w:rPr>
                <w:rFonts w:eastAsia="Malgun Gothic"/>
              </w:rPr>
            </w:pPr>
          </w:p>
        </w:tc>
      </w:tr>
      <w:tr w:rsidR="00A03EFC" w:rsidRPr="007F2770" w14:paraId="536E27E9" w14:textId="77777777" w:rsidTr="00B31519">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5515B52B" w14:textId="77777777" w:rsidR="00A03EFC" w:rsidRPr="007F2770" w:rsidRDefault="00A03EFC" w:rsidP="00B31519">
            <w:pPr>
              <w:pStyle w:val="TAC"/>
              <w:rPr>
                <w:rFonts w:eastAsia="Malgun Gothic"/>
              </w:rPr>
            </w:pPr>
            <w:r w:rsidRPr="007F2770">
              <w:t xml:space="preserve">Length of </w:t>
            </w:r>
            <w:r w:rsidRPr="007F2770">
              <w:rPr>
                <w:rFonts w:eastAsia="Malgun Gothic"/>
              </w:rPr>
              <w:t>optional IE</w:t>
            </w:r>
          </w:p>
        </w:tc>
        <w:tc>
          <w:tcPr>
            <w:tcW w:w="1560" w:type="dxa"/>
            <w:gridSpan w:val="2"/>
            <w:tcBorders>
              <w:top w:val="nil"/>
              <w:left w:val="nil"/>
              <w:bottom w:val="nil"/>
              <w:right w:val="nil"/>
            </w:tcBorders>
          </w:tcPr>
          <w:p w14:paraId="3CD40558" w14:textId="77777777" w:rsidR="00A03EFC" w:rsidRPr="007F2770" w:rsidRDefault="00A03EFC" w:rsidP="00B31519">
            <w:pPr>
              <w:pStyle w:val="TAL"/>
              <w:rPr>
                <w:rFonts w:eastAsia="Malgun Gothic"/>
              </w:rPr>
            </w:pPr>
            <w:r w:rsidRPr="007F2770">
              <w:rPr>
                <w:rFonts w:eastAsia="Malgun Gothic"/>
              </w:rPr>
              <w:t>octet xi +5</w:t>
            </w:r>
          </w:p>
          <w:p w14:paraId="2CDDC8D4" w14:textId="77777777" w:rsidR="00A03EFC" w:rsidRPr="007F2770" w:rsidRDefault="00A03EFC" w:rsidP="00B31519">
            <w:pPr>
              <w:pStyle w:val="TAL"/>
              <w:rPr>
                <w:rFonts w:eastAsia="Malgun Gothic"/>
              </w:rPr>
            </w:pPr>
          </w:p>
        </w:tc>
      </w:tr>
      <w:tr w:rsidR="00A03EFC" w:rsidRPr="007F2770" w14:paraId="1CC02D9B" w14:textId="77777777" w:rsidTr="00B31519">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3FDE6A4" w14:textId="77777777" w:rsidR="00A03EFC" w:rsidRPr="007F2770" w:rsidRDefault="00A03EFC" w:rsidP="00B31519">
            <w:pPr>
              <w:pStyle w:val="TAC"/>
              <w:rPr>
                <w:rFonts w:eastAsia="Malgun Gothic"/>
              </w:rPr>
            </w:pPr>
          </w:p>
          <w:p w14:paraId="7E8608FA" w14:textId="77777777" w:rsidR="00A03EFC" w:rsidRPr="007F2770" w:rsidRDefault="00A03EFC" w:rsidP="00B31519">
            <w:pPr>
              <w:pStyle w:val="TAC"/>
              <w:rPr>
                <w:rFonts w:eastAsia="Malgun Gothic"/>
              </w:rPr>
            </w:pPr>
            <w:r w:rsidRPr="007F2770">
              <w:rPr>
                <w:rFonts w:eastAsia="Malgun Gothic"/>
              </w:rPr>
              <w:t>Value of optional IE</w:t>
            </w:r>
          </w:p>
        </w:tc>
        <w:tc>
          <w:tcPr>
            <w:tcW w:w="1560" w:type="dxa"/>
            <w:gridSpan w:val="2"/>
            <w:tcBorders>
              <w:top w:val="nil"/>
              <w:left w:val="nil"/>
              <w:bottom w:val="nil"/>
              <w:right w:val="nil"/>
            </w:tcBorders>
          </w:tcPr>
          <w:p w14:paraId="77135222" w14:textId="77777777" w:rsidR="00A03EFC" w:rsidRPr="007F2770" w:rsidRDefault="00A03EFC" w:rsidP="00B31519">
            <w:pPr>
              <w:pStyle w:val="TAL"/>
              <w:rPr>
                <w:rFonts w:eastAsia="Malgun Gothic"/>
              </w:rPr>
            </w:pPr>
            <w:r w:rsidRPr="007F2770">
              <w:rPr>
                <w:rFonts w:eastAsia="Malgun Gothic"/>
              </w:rPr>
              <w:t>octet xi +6</w:t>
            </w:r>
          </w:p>
          <w:p w14:paraId="3B42D12C" w14:textId="77777777" w:rsidR="00A03EFC" w:rsidRPr="007F2770" w:rsidRDefault="00A03EFC" w:rsidP="00B31519">
            <w:pPr>
              <w:pStyle w:val="TAL"/>
              <w:rPr>
                <w:rFonts w:eastAsia="Malgun Gothic"/>
              </w:rPr>
            </w:pPr>
          </w:p>
          <w:p w14:paraId="0D5F5157" w14:textId="77777777" w:rsidR="00A03EFC" w:rsidRPr="007F2770" w:rsidRDefault="00A03EFC" w:rsidP="00B31519">
            <w:pPr>
              <w:pStyle w:val="TAL"/>
              <w:rPr>
                <w:rFonts w:eastAsia="Malgun Gothic"/>
              </w:rPr>
            </w:pPr>
            <w:r w:rsidRPr="007F2770">
              <w:rPr>
                <w:rFonts w:eastAsia="Malgun Gothic"/>
              </w:rPr>
              <w:t>octet y2</w:t>
            </w:r>
          </w:p>
        </w:tc>
      </w:tr>
    </w:tbl>
    <w:p w14:paraId="13A2533A" w14:textId="77777777" w:rsidR="00A03EFC" w:rsidRPr="007F2770" w:rsidRDefault="00A03EFC" w:rsidP="00A03EFC">
      <w:pPr>
        <w:pStyle w:val="TF"/>
        <w:rPr>
          <w:rFonts w:eastAsia="Malgun Gothic"/>
        </w:rPr>
      </w:pPr>
      <w:r w:rsidRPr="007F2770">
        <w:rPr>
          <w:rFonts w:eastAsia="Malgun Gothic"/>
        </w:rPr>
        <w:t>Figure 9.11.3.39.4: Optional IE</w:t>
      </w:r>
    </w:p>
    <w:p w14:paraId="555F8939" w14:textId="77777777" w:rsidR="00A03EFC" w:rsidRPr="007F2770" w:rsidRDefault="00A03EFC" w:rsidP="00A03EFC">
      <w:pPr>
        <w:pStyle w:val="TH"/>
        <w:rPr>
          <w:rFonts w:eastAsia="Malgun Gothic"/>
          <w:lang w:val="en-US"/>
        </w:rPr>
      </w:pPr>
      <w:r w:rsidRPr="007F2770">
        <w:rPr>
          <w:rFonts w:eastAsia="Malgun Gothic"/>
          <w:lang w:val="en-US"/>
        </w:rPr>
        <w:lastRenderedPageBreak/>
        <w:t>Table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41"/>
        <w:gridCol w:w="243"/>
        <w:gridCol w:w="284"/>
        <w:gridCol w:w="284"/>
        <w:gridCol w:w="284"/>
        <w:gridCol w:w="284"/>
        <w:gridCol w:w="284"/>
        <w:gridCol w:w="227"/>
        <w:gridCol w:w="57"/>
        <w:gridCol w:w="4526"/>
      </w:tblGrid>
      <w:tr w:rsidR="00A03EFC" w:rsidRPr="007F2770" w14:paraId="66CCA72F" w14:textId="77777777" w:rsidTr="00B31519">
        <w:trPr>
          <w:cantSplit/>
          <w:trHeight w:val="27"/>
          <w:jc w:val="center"/>
        </w:trPr>
        <w:tc>
          <w:tcPr>
            <w:tcW w:w="7087" w:type="dxa"/>
            <w:gridSpan w:val="12"/>
            <w:tcBorders>
              <w:top w:val="single" w:sz="4" w:space="0" w:color="auto"/>
              <w:left w:val="single" w:sz="4" w:space="0" w:color="auto"/>
              <w:bottom w:val="nil"/>
              <w:right w:val="single" w:sz="4" w:space="0" w:color="auto"/>
            </w:tcBorders>
            <w:hideMark/>
          </w:tcPr>
          <w:p w14:paraId="4D202F8A" w14:textId="77777777" w:rsidR="00A03EFC" w:rsidRPr="007F2770" w:rsidRDefault="00A03EFC" w:rsidP="00B31519">
            <w:pPr>
              <w:pStyle w:val="TAL"/>
              <w:rPr>
                <w:rFonts w:eastAsia="Malgun Gothic"/>
                <w:lang w:val="en-US"/>
              </w:rPr>
            </w:pPr>
            <w:r w:rsidRPr="007F2770">
              <w:rPr>
                <w:rFonts w:eastAsia="Malgun Gothic"/>
                <w:lang w:val="en-US"/>
              </w:rPr>
              <w:lastRenderedPageBreak/>
              <w:t>Payload container contents (octet 4 to octet n); max value of 65535 octets</w:t>
            </w:r>
          </w:p>
        </w:tc>
      </w:tr>
      <w:tr w:rsidR="00A03EFC" w:rsidRPr="007F2770" w14:paraId="4ADC3E79" w14:textId="77777777" w:rsidTr="00B31519">
        <w:trPr>
          <w:cantSplit/>
          <w:trHeight w:val="27"/>
          <w:jc w:val="center"/>
        </w:trPr>
        <w:tc>
          <w:tcPr>
            <w:tcW w:w="7087" w:type="dxa"/>
            <w:gridSpan w:val="12"/>
            <w:tcBorders>
              <w:top w:val="nil"/>
              <w:left w:val="single" w:sz="4" w:space="0" w:color="auto"/>
              <w:bottom w:val="nil"/>
              <w:right w:val="single" w:sz="4" w:space="0" w:color="auto"/>
            </w:tcBorders>
            <w:hideMark/>
          </w:tcPr>
          <w:p w14:paraId="54369F0C" w14:textId="77777777" w:rsidR="00A03EFC" w:rsidRPr="007F2770" w:rsidRDefault="00A03EFC" w:rsidP="00B31519">
            <w:pPr>
              <w:pStyle w:val="TAL"/>
            </w:pPr>
          </w:p>
          <w:p w14:paraId="4E807B8E" w14:textId="77777777" w:rsidR="00A03EFC" w:rsidRPr="007F2770" w:rsidRDefault="00A03EFC" w:rsidP="00B31519">
            <w:pPr>
              <w:pStyle w:val="TAL"/>
            </w:pPr>
            <w:r w:rsidRPr="007F2770">
              <w:t xml:space="preserve">If the payload container type is set to "N1 SM information" and is included in the UL NAS TRANSPORT or DL NAS TRANSPORT message, the payload container contents contain a 5GSM message as defined in </w:t>
            </w:r>
            <w:proofErr w:type="spellStart"/>
            <w:r w:rsidRPr="007F2770">
              <w:t>subclause</w:t>
            </w:r>
            <w:proofErr w:type="spellEnd"/>
            <w:r w:rsidRPr="007F2770">
              <w:t> 8.3.</w:t>
            </w:r>
          </w:p>
          <w:p w14:paraId="3210DB84" w14:textId="77777777" w:rsidR="00A03EFC" w:rsidRPr="007F2770" w:rsidRDefault="00A03EFC" w:rsidP="00B31519">
            <w:pPr>
              <w:pStyle w:val="TAL"/>
            </w:pPr>
          </w:p>
          <w:p w14:paraId="4BC22421" w14:textId="77777777" w:rsidR="00A03EFC" w:rsidRPr="007F2770" w:rsidRDefault="00A03EFC" w:rsidP="00B31519">
            <w:pPr>
              <w:pStyle w:val="TAL"/>
            </w:pPr>
            <w:r w:rsidRPr="007F2770">
              <w:t xml:space="preserve">If the payload container type is set to "SOR transparent container" and is included in the DL NAS TRANSPORT message, the payload container contents are coded the same way as the contents of the SOR transparent container IE (see </w:t>
            </w:r>
            <w:proofErr w:type="spellStart"/>
            <w:r w:rsidRPr="007F2770">
              <w:t>subclause</w:t>
            </w:r>
            <w:proofErr w:type="spellEnd"/>
            <w:r w:rsidRPr="007F2770">
              <w:rPr>
                <w:rFonts w:eastAsia="Malgun Gothic"/>
                <w:lang w:val="en-US"/>
              </w:rPr>
              <w:t> </w:t>
            </w:r>
            <w:r w:rsidRPr="007F2770">
              <w:t>9.11.3.51) for SOR data type is set to value "0" except that the first three octets are not included.</w:t>
            </w:r>
          </w:p>
          <w:p w14:paraId="71F0E345" w14:textId="77777777" w:rsidR="00A03EFC" w:rsidRPr="007F2770" w:rsidRDefault="00A03EFC" w:rsidP="00B31519">
            <w:pPr>
              <w:pStyle w:val="TAL"/>
            </w:pPr>
          </w:p>
          <w:p w14:paraId="414BD3BD" w14:textId="77777777" w:rsidR="00A03EFC" w:rsidRPr="007F2770" w:rsidRDefault="00A03EFC" w:rsidP="00B31519">
            <w:pPr>
              <w:pStyle w:val="TAL"/>
              <w:rPr>
                <w:rFonts w:eastAsia="Malgun Gothic"/>
                <w:lang w:val="en-US"/>
              </w:rPr>
            </w:pPr>
            <w:r w:rsidRPr="007F2770">
              <w:t xml:space="preserve">If the payload container type is set to "SOR transparent container" and is included in the UL NAS TRANSPORT message, the payload container contents are coded the same way as the contents of the SOR transparent container IE (see </w:t>
            </w:r>
            <w:proofErr w:type="spellStart"/>
            <w:r w:rsidRPr="007F2770">
              <w:t>subclause</w:t>
            </w:r>
            <w:proofErr w:type="spellEnd"/>
            <w:r w:rsidRPr="007F2770">
              <w:rPr>
                <w:rFonts w:eastAsia="Malgun Gothic"/>
                <w:lang w:val="en-US"/>
              </w:rPr>
              <w:t> </w:t>
            </w:r>
            <w:r w:rsidRPr="007F2770">
              <w:t>9.11.3.51) for SOR data type is set to value "1" except that the first three octets are not included.</w:t>
            </w:r>
          </w:p>
          <w:p w14:paraId="1506D54D" w14:textId="77777777" w:rsidR="00A03EFC" w:rsidRPr="007F2770" w:rsidRDefault="00A03EFC" w:rsidP="00B31519">
            <w:pPr>
              <w:pStyle w:val="TAL"/>
              <w:rPr>
                <w:rFonts w:eastAsia="Malgun Gothic"/>
              </w:rPr>
            </w:pPr>
          </w:p>
          <w:p w14:paraId="4231A411" w14:textId="77777777" w:rsidR="00A03EFC" w:rsidRPr="007F2770" w:rsidRDefault="00A03EFC" w:rsidP="00B31519">
            <w:pPr>
              <w:pStyle w:val="TAL"/>
            </w:pPr>
            <w:r w:rsidRPr="007F2770">
              <w:t xml:space="preserve">If the payload container type is set to "UE policy container" and is included in the DL NAS TRANSPORT, UL NAS TRANSPORT or REGISTRATION REQUEST message, the payload container contents are coded as defined in </w:t>
            </w:r>
            <w:proofErr w:type="spellStart"/>
            <w:r w:rsidRPr="007F2770">
              <w:t>subclause</w:t>
            </w:r>
            <w:proofErr w:type="spellEnd"/>
            <w:r w:rsidRPr="007F2770">
              <w:t> Annex D.</w:t>
            </w:r>
          </w:p>
          <w:p w14:paraId="057009C1" w14:textId="77777777" w:rsidR="00A03EFC" w:rsidRPr="007F2770" w:rsidRDefault="00A03EFC" w:rsidP="00B31519">
            <w:pPr>
              <w:pStyle w:val="TAL"/>
            </w:pPr>
          </w:p>
          <w:p w14:paraId="3632E1F8" w14:textId="77777777" w:rsidR="00A03EFC" w:rsidRPr="007F2770" w:rsidRDefault="00A03EFC" w:rsidP="00B31519">
            <w:pPr>
              <w:pStyle w:val="TAL"/>
            </w:pPr>
            <w:r w:rsidRPr="007F2770">
              <w:t xml:space="preserve">If the payload container type is set to "UE parameters update transparent container" and is included in the DL NAS TRANSPORT message, the payload container contents are coded the same way as the contents of the UE parameters update transparent container IE (see </w:t>
            </w:r>
            <w:proofErr w:type="spellStart"/>
            <w:r w:rsidRPr="007F2770">
              <w:t>subclause</w:t>
            </w:r>
            <w:proofErr w:type="spellEnd"/>
            <w:r w:rsidRPr="007F2770">
              <w:rPr>
                <w:rFonts w:eastAsia="Malgun Gothic"/>
                <w:lang w:val="en-US"/>
              </w:rPr>
              <w:t> </w:t>
            </w:r>
            <w:r w:rsidRPr="007F2770">
              <w:t>9.11.3.53A) for UE parameters update data type is set to value "0" except that the first three octets are not included.</w:t>
            </w:r>
          </w:p>
          <w:p w14:paraId="5913AB0D" w14:textId="77777777" w:rsidR="00A03EFC" w:rsidRPr="007F2770" w:rsidRDefault="00A03EFC" w:rsidP="00B31519">
            <w:pPr>
              <w:pStyle w:val="TAL"/>
            </w:pPr>
          </w:p>
          <w:p w14:paraId="62960842" w14:textId="77777777" w:rsidR="00A03EFC" w:rsidRPr="007F2770" w:rsidRDefault="00A03EFC" w:rsidP="00B31519">
            <w:pPr>
              <w:pStyle w:val="TAL"/>
              <w:rPr>
                <w:rFonts w:eastAsia="Malgun Gothic"/>
                <w:lang w:val="en-US"/>
              </w:rPr>
            </w:pPr>
            <w:r w:rsidRPr="007F2770">
              <w:t xml:space="preserve">If the payload container type is set to "UE parameters update transparent container" and is included in the UL NAS TRANSPORT message, the payload container contents are coded the same way as the contents of the UE parameters update transparent container IE (see </w:t>
            </w:r>
            <w:proofErr w:type="spellStart"/>
            <w:r w:rsidRPr="007F2770">
              <w:t>subclause</w:t>
            </w:r>
            <w:proofErr w:type="spellEnd"/>
            <w:r w:rsidRPr="007F2770">
              <w:rPr>
                <w:rFonts w:eastAsia="Malgun Gothic"/>
                <w:lang w:val="en-US"/>
              </w:rPr>
              <w:t> </w:t>
            </w:r>
            <w:r w:rsidRPr="007F2770">
              <w:t>9.11.3.53A) for UE parameters update data type is set to value "1" except that the first three octets are not included.</w:t>
            </w:r>
          </w:p>
          <w:p w14:paraId="30C7B374" w14:textId="77777777" w:rsidR="00A03EFC" w:rsidRPr="007F2770" w:rsidRDefault="00A03EFC" w:rsidP="00B31519">
            <w:pPr>
              <w:pStyle w:val="TAL"/>
              <w:rPr>
                <w:rFonts w:eastAsia="Malgun Gothic"/>
              </w:rPr>
            </w:pPr>
          </w:p>
          <w:p w14:paraId="783C3D0F" w14:textId="77777777" w:rsidR="00A03EFC" w:rsidRPr="007F2770" w:rsidRDefault="00A03EFC" w:rsidP="00B31519">
            <w:pPr>
              <w:pStyle w:val="TAL"/>
              <w:rPr>
                <w:lang w:val="en-US"/>
              </w:rPr>
            </w:pPr>
            <w:r w:rsidRPr="007F2770">
              <w:t xml:space="preserve">If the payload container type is set to "SMS" and is included in the UL NAS TRANSPORT or DL NAS TRANSPORT message, the payload container contents contain an SMS message (i.e. CP-DATA, CP-ACK or CP-ERROR) as defined in </w:t>
            </w:r>
            <w:proofErr w:type="spellStart"/>
            <w:r w:rsidRPr="007F2770">
              <w:t>subclause</w:t>
            </w:r>
            <w:proofErr w:type="spellEnd"/>
            <w:r w:rsidRPr="007F2770">
              <w:t> 7.2 in 3GPP TS 24.011 [13].</w:t>
            </w:r>
          </w:p>
          <w:p w14:paraId="39FF5313" w14:textId="77777777" w:rsidR="00A03EFC" w:rsidRPr="007F2770" w:rsidRDefault="00A03EFC" w:rsidP="00B31519">
            <w:pPr>
              <w:pStyle w:val="TAL"/>
              <w:rPr>
                <w:lang w:val="en-US"/>
              </w:rPr>
            </w:pPr>
          </w:p>
          <w:p w14:paraId="1322C5AA" w14:textId="77777777" w:rsidR="00A03EFC" w:rsidRPr="007F2770" w:rsidRDefault="00A03EFC" w:rsidP="00B31519">
            <w:pPr>
              <w:pStyle w:val="TAL"/>
              <w:rPr>
                <w:rFonts w:eastAsia="Malgun Gothic"/>
                <w:lang w:val="en-US"/>
              </w:rPr>
            </w:pPr>
            <w:r w:rsidRPr="007F2770">
              <w:t>If the payload container type is set to "</w:t>
            </w:r>
            <w:proofErr w:type="spellStart"/>
            <w:r w:rsidRPr="007F2770">
              <w:t>CIoT</w:t>
            </w:r>
            <w:proofErr w:type="spellEnd"/>
            <w:r w:rsidRPr="007F2770">
              <w:t xml:space="preserve"> user data container" and is included in the UL NAS TRANSPORT, DL NAS TRANSPORT or CONTROL PLANE SERVICE REQUEST message, the payload container contents are coded the same way as the contents of the user data container IE (see </w:t>
            </w:r>
            <w:proofErr w:type="spellStart"/>
            <w:r w:rsidRPr="007F2770">
              <w:t>subclause</w:t>
            </w:r>
            <w:proofErr w:type="spellEnd"/>
            <w:r w:rsidRPr="007F2770">
              <w:t> 9.9.4.24 in 3GPP TS 24.301 [15]) except that the first three octets are not included.</w:t>
            </w:r>
          </w:p>
          <w:p w14:paraId="3805C25B" w14:textId="77777777" w:rsidR="00A03EFC" w:rsidRPr="007F2770" w:rsidRDefault="00A03EFC" w:rsidP="00B31519">
            <w:pPr>
              <w:pStyle w:val="TAL"/>
              <w:rPr>
                <w:rFonts w:eastAsia="Malgun Gothic"/>
              </w:rPr>
            </w:pPr>
          </w:p>
          <w:p w14:paraId="4FFDEE5B" w14:textId="77777777" w:rsidR="00A03EFC" w:rsidRPr="007F2770" w:rsidRDefault="00A03EFC" w:rsidP="00B31519">
            <w:pPr>
              <w:pStyle w:val="TAL"/>
              <w:rPr>
                <w:rFonts w:eastAsia="Malgun Gothic"/>
                <w:lang w:val="en-US"/>
              </w:rPr>
            </w:pPr>
            <w:r w:rsidRPr="007F2770">
              <w:t>If the payload container type is set to "</w:t>
            </w:r>
            <w:r w:rsidRPr="007F2770">
              <w:rPr>
                <w:rFonts w:eastAsia="Malgun Gothic"/>
              </w:rPr>
              <w:t>SMS</w:t>
            </w:r>
            <w:r w:rsidRPr="007F2770">
              <w:t xml:space="preserve">" and is included in the CONTROL PLANE SERVICE REQUEST message, the payload container contents are coded the same way as the contents of the NAS message container IE (see </w:t>
            </w:r>
            <w:proofErr w:type="spellStart"/>
            <w:r w:rsidRPr="007F2770">
              <w:t>subclause</w:t>
            </w:r>
            <w:proofErr w:type="spellEnd"/>
            <w:r w:rsidRPr="007F2770">
              <w:t> 9.9.3.22 in 3GPP TS 24.301 [15]) except that the first two octets are not included.</w:t>
            </w:r>
          </w:p>
          <w:p w14:paraId="5BADF5F8" w14:textId="77777777" w:rsidR="00A03EFC" w:rsidRPr="007F2770" w:rsidRDefault="00A03EFC" w:rsidP="00B31519">
            <w:pPr>
              <w:pStyle w:val="TAL"/>
              <w:rPr>
                <w:rFonts w:eastAsia="Malgun Gothic"/>
              </w:rPr>
            </w:pPr>
          </w:p>
          <w:p w14:paraId="3BC20DED" w14:textId="77777777" w:rsidR="00A03EFC" w:rsidRPr="007F2770" w:rsidRDefault="00A03EFC" w:rsidP="00B31519">
            <w:pPr>
              <w:pStyle w:val="TAL"/>
              <w:rPr>
                <w:rFonts w:eastAsia="Malgun Gothic"/>
                <w:lang w:val="en-US"/>
              </w:rPr>
            </w:pPr>
            <w:r w:rsidRPr="007F2770">
              <w:t>If the payload container type is set to "Location services message container" and is included in the UL NAS TRANSPORT, DL NAS TRANSPORT or CONTROL PLANE SERVICE REQUEST message, the payload container contents include location services message payload.</w:t>
            </w:r>
          </w:p>
          <w:p w14:paraId="1E9D06FB" w14:textId="77777777" w:rsidR="00A03EFC" w:rsidRPr="007F2770" w:rsidRDefault="00A03EFC" w:rsidP="00B31519">
            <w:pPr>
              <w:pStyle w:val="TAL"/>
              <w:rPr>
                <w:rFonts w:eastAsia="Malgun Gothic"/>
              </w:rPr>
            </w:pPr>
          </w:p>
          <w:p w14:paraId="09218269" w14:textId="77777777" w:rsidR="00A03EFC" w:rsidRPr="007F2770" w:rsidRDefault="00A03EFC" w:rsidP="00B31519">
            <w:pPr>
              <w:pStyle w:val="TAL"/>
              <w:rPr>
                <w:rFonts w:eastAsia="Malgun Gothic"/>
                <w:lang w:val="en-US"/>
              </w:rPr>
            </w:pPr>
            <w:r w:rsidRPr="007F2770">
              <w:t>If the payload container type is set to "LTE Positioning Protocol (LPP) message container" and is included in the UL NAS TRANSPORT or DL NAS TRANSPORT message, the payload container contents include LPP message payload.</w:t>
            </w:r>
          </w:p>
          <w:p w14:paraId="6594A499" w14:textId="77777777" w:rsidR="00A03EFC" w:rsidRPr="007F2770" w:rsidRDefault="00A03EFC" w:rsidP="00B31519">
            <w:pPr>
              <w:pStyle w:val="TAL"/>
              <w:rPr>
                <w:rFonts w:eastAsia="Malgun Gothic"/>
              </w:rPr>
            </w:pPr>
          </w:p>
          <w:p w14:paraId="127B731A" w14:textId="77777777" w:rsidR="00A03EFC" w:rsidRPr="007F2770" w:rsidRDefault="00A03EFC" w:rsidP="00B31519">
            <w:pPr>
              <w:pStyle w:val="TAL"/>
              <w:rPr>
                <w:rFonts w:eastAsia="Malgun Gothic"/>
              </w:rPr>
            </w:pPr>
            <w:r w:rsidRPr="007F2770">
              <w:rPr>
                <w:rFonts w:eastAsia="Malgun Gothic"/>
              </w:rPr>
              <w:t xml:space="preserve">If the payload container type is set to "Service-level-AA container" and is included in the UL NAS TRANSPORT or DL NAS TRANSPORT message, the payload container contents </w:t>
            </w:r>
            <w:r w:rsidRPr="007F2770">
              <w:t>are coded the same way as the contents of</w:t>
            </w:r>
            <w:r w:rsidRPr="007F2770">
              <w:rPr>
                <w:rFonts w:eastAsia="Malgun Gothic"/>
              </w:rPr>
              <w:t xml:space="preserve"> service-level-AA container (see </w:t>
            </w:r>
            <w:proofErr w:type="spellStart"/>
            <w:r w:rsidRPr="007F2770">
              <w:rPr>
                <w:rFonts w:eastAsia="Malgun Gothic"/>
              </w:rPr>
              <w:t>subclause</w:t>
            </w:r>
            <w:proofErr w:type="spellEnd"/>
            <w:r w:rsidRPr="007F2770">
              <w:rPr>
                <w:rFonts w:eastAsia="Malgun Gothic"/>
              </w:rPr>
              <w:t> 9.11.2.10).</w:t>
            </w:r>
          </w:p>
          <w:p w14:paraId="24FB670B" w14:textId="77777777" w:rsidR="00A03EFC" w:rsidRPr="007F2770" w:rsidRDefault="00A03EFC" w:rsidP="00B31519">
            <w:pPr>
              <w:pStyle w:val="TAL"/>
              <w:rPr>
                <w:rFonts w:eastAsia="Malgun Gothic"/>
              </w:rPr>
            </w:pPr>
          </w:p>
          <w:p w14:paraId="5BACC61E" w14:textId="77777777" w:rsidR="00A03EFC" w:rsidRPr="007F2770" w:rsidRDefault="00A03EFC" w:rsidP="00B31519">
            <w:pPr>
              <w:pStyle w:val="TAL"/>
              <w:rPr>
                <w:rFonts w:eastAsia="Malgun Gothic"/>
              </w:rPr>
            </w:pPr>
            <w:r w:rsidRPr="007F2770">
              <w:rPr>
                <w:rFonts w:eastAsia="Malgun Gothic"/>
              </w:rPr>
              <w:t>If the payload container type is set to "Event notification", the payload container contents include one or more event notification indicators.</w:t>
            </w:r>
          </w:p>
          <w:p w14:paraId="0E3964C9" w14:textId="77777777" w:rsidR="00A03EFC" w:rsidRPr="007F2770" w:rsidRDefault="00A03EFC" w:rsidP="00B31519">
            <w:pPr>
              <w:pStyle w:val="TAL"/>
              <w:rPr>
                <w:rFonts w:eastAsia="Malgun Gothic"/>
              </w:rPr>
            </w:pPr>
          </w:p>
        </w:tc>
      </w:tr>
      <w:tr w:rsidR="00A03EFC" w:rsidRPr="007F2770" w14:paraId="189E750B" w14:textId="77777777" w:rsidTr="00B31519">
        <w:trPr>
          <w:cantSplit/>
          <w:trHeight w:val="27"/>
          <w:jc w:val="center"/>
        </w:trPr>
        <w:tc>
          <w:tcPr>
            <w:tcW w:w="7087" w:type="dxa"/>
            <w:gridSpan w:val="12"/>
            <w:tcBorders>
              <w:top w:val="nil"/>
              <w:left w:val="single" w:sz="4" w:space="0" w:color="auto"/>
              <w:bottom w:val="nil"/>
              <w:right w:val="single" w:sz="4" w:space="0" w:color="auto"/>
            </w:tcBorders>
            <w:hideMark/>
          </w:tcPr>
          <w:p w14:paraId="7E557E6C" w14:textId="77777777" w:rsidR="00A03EFC" w:rsidRPr="007F2770" w:rsidRDefault="00A03EFC" w:rsidP="00B31519">
            <w:pPr>
              <w:pStyle w:val="TAL"/>
            </w:pPr>
            <w:r w:rsidRPr="007F2770">
              <w:lastRenderedPageBreak/>
              <w:t>Type of event notification indicator n (octet l+1)</w:t>
            </w:r>
          </w:p>
          <w:p w14:paraId="30DFE69A" w14:textId="77777777" w:rsidR="00A03EFC" w:rsidRPr="007F2770" w:rsidRDefault="00A03EFC" w:rsidP="00B31519">
            <w:pPr>
              <w:pStyle w:val="TAL"/>
            </w:pPr>
            <w:r w:rsidRPr="007F2770">
              <w:t>Bits</w:t>
            </w:r>
          </w:p>
        </w:tc>
      </w:tr>
      <w:tr w:rsidR="00A03EFC" w:rsidRPr="007F2770" w14:paraId="66CA9BDF" w14:textId="77777777" w:rsidTr="00B31519">
        <w:trPr>
          <w:cantSplit/>
          <w:jc w:val="center"/>
        </w:trPr>
        <w:tc>
          <w:tcPr>
            <w:tcW w:w="289" w:type="dxa"/>
            <w:tcBorders>
              <w:top w:val="nil"/>
              <w:left w:val="single" w:sz="4" w:space="0" w:color="auto"/>
              <w:bottom w:val="nil"/>
              <w:right w:val="nil"/>
            </w:tcBorders>
          </w:tcPr>
          <w:p w14:paraId="11FCEB55" w14:textId="77777777" w:rsidR="00A03EFC" w:rsidRPr="007F2770" w:rsidRDefault="00A03EFC" w:rsidP="00B31519">
            <w:pPr>
              <w:pStyle w:val="TAH"/>
            </w:pPr>
            <w:r w:rsidRPr="007F2770">
              <w:t>8</w:t>
            </w:r>
          </w:p>
        </w:tc>
        <w:tc>
          <w:tcPr>
            <w:tcW w:w="284" w:type="dxa"/>
            <w:tcBorders>
              <w:top w:val="nil"/>
              <w:left w:val="nil"/>
              <w:bottom w:val="nil"/>
              <w:right w:val="nil"/>
            </w:tcBorders>
          </w:tcPr>
          <w:p w14:paraId="2EDCE888" w14:textId="77777777" w:rsidR="00A03EFC" w:rsidRPr="007F2770" w:rsidRDefault="00A03EFC" w:rsidP="00B31519">
            <w:pPr>
              <w:pStyle w:val="TAH"/>
            </w:pPr>
            <w:r w:rsidRPr="007F2770">
              <w:t>7</w:t>
            </w:r>
          </w:p>
        </w:tc>
        <w:tc>
          <w:tcPr>
            <w:tcW w:w="284" w:type="dxa"/>
            <w:gridSpan w:val="2"/>
            <w:tcBorders>
              <w:top w:val="nil"/>
              <w:left w:val="nil"/>
              <w:bottom w:val="nil"/>
              <w:right w:val="nil"/>
            </w:tcBorders>
          </w:tcPr>
          <w:p w14:paraId="6BD17C46" w14:textId="77777777" w:rsidR="00A03EFC" w:rsidRPr="007F2770" w:rsidRDefault="00A03EFC" w:rsidP="00B31519">
            <w:pPr>
              <w:pStyle w:val="TAH"/>
            </w:pPr>
            <w:r w:rsidRPr="007F2770">
              <w:t>6</w:t>
            </w:r>
          </w:p>
        </w:tc>
        <w:tc>
          <w:tcPr>
            <w:tcW w:w="284" w:type="dxa"/>
            <w:tcBorders>
              <w:top w:val="nil"/>
              <w:left w:val="nil"/>
              <w:bottom w:val="nil"/>
              <w:right w:val="nil"/>
            </w:tcBorders>
          </w:tcPr>
          <w:p w14:paraId="5E998596" w14:textId="77777777" w:rsidR="00A03EFC" w:rsidRPr="007F2770" w:rsidRDefault="00A03EFC" w:rsidP="00B31519">
            <w:pPr>
              <w:pStyle w:val="TAH"/>
            </w:pPr>
            <w:r w:rsidRPr="007F2770">
              <w:t>5</w:t>
            </w:r>
          </w:p>
        </w:tc>
        <w:tc>
          <w:tcPr>
            <w:tcW w:w="284" w:type="dxa"/>
            <w:tcBorders>
              <w:top w:val="nil"/>
              <w:left w:val="nil"/>
              <w:bottom w:val="nil"/>
              <w:right w:val="nil"/>
            </w:tcBorders>
          </w:tcPr>
          <w:p w14:paraId="42A6A495" w14:textId="77777777" w:rsidR="00A03EFC" w:rsidRPr="007F2770" w:rsidRDefault="00A03EFC" w:rsidP="00B31519">
            <w:pPr>
              <w:pStyle w:val="TAH"/>
            </w:pPr>
            <w:r w:rsidRPr="007F2770">
              <w:t>4</w:t>
            </w:r>
          </w:p>
        </w:tc>
        <w:tc>
          <w:tcPr>
            <w:tcW w:w="284" w:type="dxa"/>
            <w:tcBorders>
              <w:top w:val="nil"/>
              <w:left w:val="nil"/>
              <w:bottom w:val="nil"/>
              <w:right w:val="nil"/>
            </w:tcBorders>
          </w:tcPr>
          <w:p w14:paraId="0E04C0D9" w14:textId="77777777" w:rsidR="00A03EFC" w:rsidRPr="007F2770" w:rsidRDefault="00A03EFC" w:rsidP="00B31519">
            <w:pPr>
              <w:pStyle w:val="TAH"/>
            </w:pPr>
            <w:r w:rsidRPr="007F2770">
              <w:t>3</w:t>
            </w:r>
          </w:p>
        </w:tc>
        <w:tc>
          <w:tcPr>
            <w:tcW w:w="284" w:type="dxa"/>
            <w:tcBorders>
              <w:top w:val="nil"/>
              <w:left w:val="nil"/>
              <w:bottom w:val="nil"/>
              <w:right w:val="nil"/>
            </w:tcBorders>
          </w:tcPr>
          <w:p w14:paraId="6766FAB4" w14:textId="77777777" w:rsidR="00A03EFC" w:rsidRPr="007F2770" w:rsidRDefault="00A03EFC" w:rsidP="00B31519">
            <w:pPr>
              <w:pStyle w:val="TAH"/>
            </w:pPr>
            <w:r w:rsidRPr="007F2770">
              <w:t>2</w:t>
            </w:r>
          </w:p>
        </w:tc>
        <w:tc>
          <w:tcPr>
            <w:tcW w:w="284" w:type="dxa"/>
            <w:tcBorders>
              <w:top w:val="nil"/>
              <w:left w:val="nil"/>
              <w:bottom w:val="nil"/>
              <w:right w:val="nil"/>
            </w:tcBorders>
          </w:tcPr>
          <w:p w14:paraId="74ACBC3B" w14:textId="77777777" w:rsidR="00A03EFC" w:rsidRPr="007F2770" w:rsidRDefault="00A03EFC" w:rsidP="00B31519">
            <w:pPr>
              <w:pStyle w:val="TAH"/>
            </w:pPr>
            <w:r w:rsidRPr="007F2770">
              <w:t>1</w:t>
            </w:r>
          </w:p>
        </w:tc>
        <w:tc>
          <w:tcPr>
            <w:tcW w:w="284" w:type="dxa"/>
            <w:gridSpan w:val="2"/>
            <w:tcBorders>
              <w:top w:val="nil"/>
              <w:left w:val="nil"/>
              <w:bottom w:val="nil"/>
              <w:right w:val="nil"/>
            </w:tcBorders>
          </w:tcPr>
          <w:p w14:paraId="21BE1268" w14:textId="77777777" w:rsidR="00A03EFC" w:rsidRPr="007F2770" w:rsidRDefault="00A03EFC" w:rsidP="00B31519">
            <w:pPr>
              <w:pStyle w:val="TAC"/>
            </w:pPr>
          </w:p>
        </w:tc>
        <w:tc>
          <w:tcPr>
            <w:tcW w:w="4526" w:type="dxa"/>
            <w:tcBorders>
              <w:top w:val="nil"/>
              <w:left w:val="nil"/>
              <w:bottom w:val="nil"/>
              <w:right w:val="single" w:sz="4" w:space="0" w:color="auto"/>
            </w:tcBorders>
          </w:tcPr>
          <w:p w14:paraId="13D4D3B6" w14:textId="77777777" w:rsidR="00A03EFC" w:rsidRPr="007F2770" w:rsidRDefault="00A03EFC" w:rsidP="00B31519">
            <w:pPr>
              <w:pStyle w:val="TAL"/>
            </w:pPr>
          </w:p>
        </w:tc>
      </w:tr>
      <w:tr w:rsidR="00A03EFC" w:rsidRPr="007F2770" w14:paraId="19CF0E56" w14:textId="77777777" w:rsidTr="00B31519">
        <w:trPr>
          <w:cantSplit/>
          <w:jc w:val="center"/>
        </w:trPr>
        <w:tc>
          <w:tcPr>
            <w:tcW w:w="289" w:type="dxa"/>
            <w:tcBorders>
              <w:top w:val="nil"/>
              <w:left w:val="single" w:sz="4" w:space="0" w:color="auto"/>
              <w:bottom w:val="nil"/>
              <w:right w:val="nil"/>
            </w:tcBorders>
            <w:hideMark/>
          </w:tcPr>
          <w:p w14:paraId="05CAA10B" w14:textId="77777777" w:rsidR="00A03EFC" w:rsidRPr="007F2770" w:rsidRDefault="00A03EFC" w:rsidP="00B31519">
            <w:pPr>
              <w:pStyle w:val="TAC"/>
            </w:pPr>
            <w:r w:rsidRPr="007F2770">
              <w:t>0</w:t>
            </w:r>
          </w:p>
        </w:tc>
        <w:tc>
          <w:tcPr>
            <w:tcW w:w="284" w:type="dxa"/>
            <w:tcBorders>
              <w:top w:val="nil"/>
              <w:left w:val="nil"/>
              <w:bottom w:val="nil"/>
              <w:right w:val="nil"/>
            </w:tcBorders>
            <w:hideMark/>
          </w:tcPr>
          <w:p w14:paraId="4990CD1B" w14:textId="77777777" w:rsidR="00A03EFC" w:rsidRPr="007F2770" w:rsidRDefault="00A03EFC" w:rsidP="00B31519">
            <w:pPr>
              <w:pStyle w:val="TAC"/>
            </w:pPr>
            <w:r w:rsidRPr="007F2770">
              <w:t>0</w:t>
            </w:r>
          </w:p>
        </w:tc>
        <w:tc>
          <w:tcPr>
            <w:tcW w:w="284" w:type="dxa"/>
            <w:gridSpan w:val="2"/>
            <w:tcBorders>
              <w:top w:val="nil"/>
              <w:left w:val="nil"/>
              <w:bottom w:val="nil"/>
              <w:right w:val="nil"/>
            </w:tcBorders>
            <w:hideMark/>
          </w:tcPr>
          <w:p w14:paraId="531961CB" w14:textId="77777777" w:rsidR="00A03EFC" w:rsidRPr="007F2770" w:rsidRDefault="00A03EFC" w:rsidP="00B31519">
            <w:pPr>
              <w:pStyle w:val="TAC"/>
            </w:pPr>
            <w:r w:rsidRPr="007F2770">
              <w:t>0</w:t>
            </w:r>
          </w:p>
        </w:tc>
        <w:tc>
          <w:tcPr>
            <w:tcW w:w="284" w:type="dxa"/>
            <w:tcBorders>
              <w:top w:val="nil"/>
              <w:left w:val="nil"/>
              <w:bottom w:val="nil"/>
              <w:right w:val="nil"/>
            </w:tcBorders>
            <w:hideMark/>
          </w:tcPr>
          <w:p w14:paraId="0FC9928C" w14:textId="77777777" w:rsidR="00A03EFC" w:rsidRPr="007F2770" w:rsidRDefault="00A03EFC" w:rsidP="00B31519">
            <w:pPr>
              <w:pStyle w:val="TAC"/>
            </w:pPr>
            <w:r w:rsidRPr="007F2770">
              <w:t>0</w:t>
            </w:r>
          </w:p>
        </w:tc>
        <w:tc>
          <w:tcPr>
            <w:tcW w:w="284" w:type="dxa"/>
            <w:tcBorders>
              <w:top w:val="nil"/>
              <w:left w:val="nil"/>
              <w:bottom w:val="nil"/>
              <w:right w:val="nil"/>
            </w:tcBorders>
            <w:hideMark/>
          </w:tcPr>
          <w:p w14:paraId="4307CA9E" w14:textId="77777777" w:rsidR="00A03EFC" w:rsidRPr="007F2770" w:rsidRDefault="00A03EFC" w:rsidP="00B31519">
            <w:pPr>
              <w:pStyle w:val="TAC"/>
            </w:pPr>
            <w:r w:rsidRPr="007F2770">
              <w:t>0</w:t>
            </w:r>
          </w:p>
        </w:tc>
        <w:tc>
          <w:tcPr>
            <w:tcW w:w="284" w:type="dxa"/>
            <w:tcBorders>
              <w:top w:val="nil"/>
              <w:left w:val="nil"/>
              <w:bottom w:val="nil"/>
              <w:right w:val="nil"/>
            </w:tcBorders>
            <w:hideMark/>
          </w:tcPr>
          <w:p w14:paraId="1CF4ED5C" w14:textId="77777777" w:rsidR="00A03EFC" w:rsidRPr="007F2770" w:rsidRDefault="00A03EFC" w:rsidP="00B31519">
            <w:pPr>
              <w:pStyle w:val="TAC"/>
            </w:pPr>
            <w:r w:rsidRPr="007F2770">
              <w:t>0</w:t>
            </w:r>
          </w:p>
        </w:tc>
        <w:tc>
          <w:tcPr>
            <w:tcW w:w="284" w:type="dxa"/>
            <w:tcBorders>
              <w:top w:val="nil"/>
              <w:left w:val="nil"/>
              <w:bottom w:val="nil"/>
              <w:right w:val="nil"/>
            </w:tcBorders>
            <w:hideMark/>
          </w:tcPr>
          <w:p w14:paraId="7B42B3B7" w14:textId="77777777" w:rsidR="00A03EFC" w:rsidRPr="007F2770" w:rsidRDefault="00A03EFC" w:rsidP="00B31519">
            <w:pPr>
              <w:pStyle w:val="TAC"/>
            </w:pPr>
            <w:r w:rsidRPr="007F2770">
              <w:t>0</w:t>
            </w:r>
          </w:p>
        </w:tc>
        <w:tc>
          <w:tcPr>
            <w:tcW w:w="284" w:type="dxa"/>
            <w:tcBorders>
              <w:top w:val="nil"/>
              <w:left w:val="nil"/>
              <w:bottom w:val="nil"/>
              <w:right w:val="nil"/>
            </w:tcBorders>
            <w:hideMark/>
          </w:tcPr>
          <w:p w14:paraId="48F576C1" w14:textId="77777777" w:rsidR="00A03EFC" w:rsidRPr="007F2770" w:rsidRDefault="00A03EFC" w:rsidP="00B31519">
            <w:pPr>
              <w:pStyle w:val="TAC"/>
            </w:pPr>
            <w:r w:rsidRPr="007F2770">
              <w:t>0</w:t>
            </w:r>
          </w:p>
        </w:tc>
        <w:tc>
          <w:tcPr>
            <w:tcW w:w="284" w:type="dxa"/>
            <w:gridSpan w:val="2"/>
            <w:tcBorders>
              <w:top w:val="nil"/>
              <w:left w:val="nil"/>
              <w:bottom w:val="nil"/>
              <w:right w:val="nil"/>
            </w:tcBorders>
          </w:tcPr>
          <w:p w14:paraId="0BD9ACF2" w14:textId="77777777" w:rsidR="00A03EFC" w:rsidRPr="007F2770" w:rsidRDefault="00A03EFC" w:rsidP="00B31519">
            <w:pPr>
              <w:pStyle w:val="TAC"/>
            </w:pPr>
          </w:p>
        </w:tc>
        <w:tc>
          <w:tcPr>
            <w:tcW w:w="4526" w:type="dxa"/>
            <w:tcBorders>
              <w:top w:val="nil"/>
              <w:left w:val="nil"/>
              <w:bottom w:val="nil"/>
              <w:right w:val="single" w:sz="4" w:space="0" w:color="auto"/>
            </w:tcBorders>
            <w:hideMark/>
          </w:tcPr>
          <w:p w14:paraId="38CC89CB" w14:textId="77777777" w:rsidR="00A03EFC" w:rsidRPr="007F2770" w:rsidRDefault="00A03EFC" w:rsidP="00B31519">
            <w:pPr>
              <w:pStyle w:val="TAL"/>
            </w:pPr>
            <w:r w:rsidRPr="007F2770">
              <w:t>"SRVCC handover cancelled, IMS session re-establishment required" indicator</w:t>
            </w:r>
          </w:p>
        </w:tc>
      </w:tr>
      <w:tr w:rsidR="00A03EFC" w:rsidRPr="007F2770" w14:paraId="2E9481F5" w14:textId="77777777" w:rsidTr="00B31519">
        <w:trPr>
          <w:cantSplit/>
          <w:jc w:val="center"/>
        </w:trPr>
        <w:tc>
          <w:tcPr>
            <w:tcW w:w="289" w:type="dxa"/>
            <w:tcBorders>
              <w:top w:val="nil"/>
              <w:left w:val="single" w:sz="4" w:space="0" w:color="auto"/>
              <w:bottom w:val="nil"/>
              <w:right w:val="nil"/>
            </w:tcBorders>
            <w:hideMark/>
          </w:tcPr>
          <w:p w14:paraId="3765A7B3" w14:textId="77777777" w:rsidR="00A03EFC" w:rsidRPr="007F2770" w:rsidRDefault="00A03EFC" w:rsidP="00B31519">
            <w:pPr>
              <w:pStyle w:val="TAC"/>
            </w:pPr>
            <w:r w:rsidRPr="007F2770">
              <w:t>0</w:t>
            </w:r>
          </w:p>
        </w:tc>
        <w:tc>
          <w:tcPr>
            <w:tcW w:w="284" w:type="dxa"/>
            <w:tcBorders>
              <w:top w:val="nil"/>
              <w:left w:val="nil"/>
              <w:bottom w:val="nil"/>
              <w:right w:val="nil"/>
            </w:tcBorders>
            <w:hideMark/>
          </w:tcPr>
          <w:p w14:paraId="51DF492E" w14:textId="77777777" w:rsidR="00A03EFC" w:rsidRPr="007F2770" w:rsidRDefault="00A03EFC" w:rsidP="00B31519">
            <w:pPr>
              <w:pStyle w:val="TAC"/>
            </w:pPr>
            <w:r w:rsidRPr="007F2770">
              <w:t>0</w:t>
            </w:r>
          </w:p>
        </w:tc>
        <w:tc>
          <w:tcPr>
            <w:tcW w:w="284" w:type="dxa"/>
            <w:gridSpan w:val="2"/>
            <w:tcBorders>
              <w:top w:val="nil"/>
              <w:left w:val="nil"/>
              <w:bottom w:val="nil"/>
              <w:right w:val="nil"/>
            </w:tcBorders>
            <w:hideMark/>
          </w:tcPr>
          <w:p w14:paraId="7E074AAA" w14:textId="77777777" w:rsidR="00A03EFC" w:rsidRPr="007F2770" w:rsidRDefault="00A03EFC" w:rsidP="00B31519">
            <w:pPr>
              <w:pStyle w:val="TAC"/>
            </w:pPr>
            <w:r w:rsidRPr="007F2770">
              <w:t>0</w:t>
            </w:r>
          </w:p>
        </w:tc>
        <w:tc>
          <w:tcPr>
            <w:tcW w:w="284" w:type="dxa"/>
            <w:tcBorders>
              <w:top w:val="nil"/>
              <w:left w:val="nil"/>
              <w:bottom w:val="nil"/>
              <w:right w:val="nil"/>
            </w:tcBorders>
            <w:hideMark/>
          </w:tcPr>
          <w:p w14:paraId="78C85D9B" w14:textId="77777777" w:rsidR="00A03EFC" w:rsidRPr="007F2770" w:rsidRDefault="00A03EFC" w:rsidP="00B31519">
            <w:pPr>
              <w:pStyle w:val="TAC"/>
            </w:pPr>
            <w:r w:rsidRPr="007F2770">
              <w:t>0</w:t>
            </w:r>
          </w:p>
        </w:tc>
        <w:tc>
          <w:tcPr>
            <w:tcW w:w="284" w:type="dxa"/>
            <w:tcBorders>
              <w:top w:val="nil"/>
              <w:left w:val="nil"/>
              <w:bottom w:val="nil"/>
              <w:right w:val="nil"/>
            </w:tcBorders>
            <w:hideMark/>
          </w:tcPr>
          <w:p w14:paraId="39BBFB45" w14:textId="77777777" w:rsidR="00A03EFC" w:rsidRPr="007F2770" w:rsidRDefault="00A03EFC" w:rsidP="00B31519">
            <w:pPr>
              <w:pStyle w:val="TAC"/>
            </w:pPr>
            <w:r w:rsidRPr="007F2770">
              <w:t>0</w:t>
            </w:r>
          </w:p>
        </w:tc>
        <w:tc>
          <w:tcPr>
            <w:tcW w:w="284" w:type="dxa"/>
            <w:tcBorders>
              <w:top w:val="nil"/>
              <w:left w:val="nil"/>
              <w:bottom w:val="nil"/>
              <w:right w:val="nil"/>
            </w:tcBorders>
            <w:hideMark/>
          </w:tcPr>
          <w:p w14:paraId="7BA3588F" w14:textId="77777777" w:rsidR="00A03EFC" w:rsidRPr="007F2770" w:rsidRDefault="00A03EFC" w:rsidP="00B31519">
            <w:pPr>
              <w:pStyle w:val="TAC"/>
            </w:pPr>
            <w:r w:rsidRPr="007F2770">
              <w:t>0</w:t>
            </w:r>
          </w:p>
        </w:tc>
        <w:tc>
          <w:tcPr>
            <w:tcW w:w="284" w:type="dxa"/>
            <w:tcBorders>
              <w:top w:val="nil"/>
              <w:left w:val="nil"/>
              <w:bottom w:val="nil"/>
              <w:right w:val="nil"/>
            </w:tcBorders>
            <w:hideMark/>
          </w:tcPr>
          <w:p w14:paraId="448965A1" w14:textId="77777777" w:rsidR="00A03EFC" w:rsidRPr="007F2770" w:rsidRDefault="00A03EFC" w:rsidP="00B31519">
            <w:pPr>
              <w:pStyle w:val="TAC"/>
            </w:pPr>
            <w:r w:rsidRPr="007F2770">
              <w:t>0</w:t>
            </w:r>
          </w:p>
        </w:tc>
        <w:tc>
          <w:tcPr>
            <w:tcW w:w="284" w:type="dxa"/>
            <w:tcBorders>
              <w:top w:val="nil"/>
              <w:left w:val="nil"/>
              <w:bottom w:val="nil"/>
              <w:right w:val="nil"/>
            </w:tcBorders>
            <w:hideMark/>
          </w:tcPr>
          <w:p w14:paraId="660C98BE" w14:textId="77777777" w:rsidR="00A03EFC" w:rsidRPr="007F2770" w:rsidRDefault="00A03EFC" w:rsidP="00B31519">
            <w:pPr>
              <w:pStyle w:val="TAC"/>
            </w:pPr>
            <w:r w:rsidRPr="007F2770">
              <w:t>1</w:t>
            </w:r>
          </w:p>
        </w:tc>
        <w:tc>
          <w:tcPr>
            <w:tcW w:w="284" w:type="dxa"/>
            <w:gridSpan w:val="2"/>
            <w:tcBorders>
              <w:top w:val="nil"/>
              <w:left w:val="nil"/>
              <w:bottom w:val="nil"/>
              <w:right w:val="nil"/>
            </w:tcBorders>
          </w:tcPr>
          <w:p w14:paraId="0C4CA744" w14:textId="77777777" w:rsidR="00A03EFC" w:rsidRPr="007F2770" w:rsidRDefault="00A03EFC" w:rsidP="00B31519">
            <w:pPr>
              <w:pStyle w:val="TAC"/>
            </w:pPr>
          </w:p>
        </w:tc>
        <w:tc>
          <w:tcPr>
            <w:tcW w:w="4526" w:type="dxa"/>
            <w:tcBorders>
              <w:top w:val="nil"/>
              <w:left w:val="nil"/>
              <w:bottom w:val="nil"/>
              <w:right w:val="single" w:sz="4" w:space="0" w:color="auto"/>
            </w:tcBorders>
            <w:hideMark/>
          </w:tcPr>
          <w:p w14:paraId="73B980F1" w14:textId="77777777" w:rsidR="00A03EFC" w:rsidRPr="007F2770" w:rsidRDefault="00A03EFC" w:rsidP="00B31519">
            <w:pPr>
              <w:pStyle w:val="TAL"/>
            </w:pPr>
          </w:p>
        </w:tc>
      </w:tr>
      <w:tr w:rsidR="00A03EFC" w:rsidRPr="007F2770" w14:paraId="08A9A25F" w14:textId="77777777" w:rsidTr="00B31519">
        <w:trPr>
          <w:cantSplit/>
          <w:jc w:val="center"/>
        </w:trPr>
        <w:tc>
          <w:tcPr>
            <w:tcW w:w="2277" w:type="dxa"/>
            <w:gridSpan w:val="9"/>
            <w:tcBorders>
              <w:top w:val="nil"/>
              <w:left w:val="single" w:sz="4" w:space="0" w:color="auto"/>
              <w:bottom w:val="nil"/>
              <w:right w:val="nil"/>
            </w:tcBorders>
            <w:hideMark/>
          </w:tcPr>
          <w:p w14:paraId="124A56C5" w14:textId="77777777" w:rsidR="00A03EFC" w:rsidRPr="007F2770" w:rsidRDefault="00A03EFC" w:rsidP="00B31519">
            <w:pPr>
              <w:pStyle w:val="TAC"/>
            </w:pPr>
            <w:r w:rsidRPr="007F2770">
              <w:t>to</w:t>
            </w:r>
          </w:p>
        </w:tc>
        <w:tc>
          <w:tcPr>
            <w:tcW w:w="284" w:type="dxa"/>
            <w:gridSpan w:val="2"/>
            <w:tcBorders>
              <w:top w:val="nil"/>
              <w:left w:val="nil"/>
              <w:bottom w:val="nil"/>
              <w:right w:val="nil"/>
            </w:tcBorders>
          </w:tcPr>
          <w:p w14:paraId="48EF70F9" w14:textId="77777777" w:rsidR="00A03EFC" w:rsidRPr="007F2770" w:rsidRDefault="00A03EFC" w:rsidP="00B31519">
            <w:pPr>
              <w:pStyle w:val="TAC"/>
            </w:pPr>
          </w:p>
        </w:tc>
        <w:tc>
          <w:tcPr>
            <w:tcW w:w="4526" w:type="dxa"/>
            <w:tcBorders>
              <w:top w:val="nil"/>
              <w:left w:val="nil"/>
              <w:bottom w:val="nil"/>
              <w:right w:val="single" w:sz="4" w:space="0" w:color="auto"/>
            </w:tcBorders>
            <w:hideMark/>
          </w:tcPr>
          <w:p w14:paraId="24CDDD25" w14:textId="77777777" w:rsidR="00A03EFC" w:rsidRPr="007F2770" w:rsidRDefault="00A03EFC" w:rsidP="00B31519">
            <w:pPr>
              <w:pStyle w:val="TAL"/>
            </w:pPr>
            <w:r w:rsidRPr="007F2770">
              <w:t>Unused, shall be ignored if received by the UE</w:t>
            </w:r>
          </w:p>
        </w:tc>
      </w:tr>
      <w:tr w:rsidR="00A03EFC" w:rsidRPr="007F2770" w14:paraId="1E3865E9" w14:textId="77777777" w:rsidTr="00B31519">
        <w:trPr>
          <w:cantSplit/>
          <w:jc w:val="center"/>
        </w:trPr>
        <w:tc>
          <w:tcPr>
            <w:tcW w:w="289" w:type="dxa"/>
            <w:tcBorders>
              <w:top w:val="nil"/>
              <w:left w:val="single" w:sz="4" w:space="0" w:color="auto"/>
              <w:bottom w:val="nil"/>
              <w:right w:val="nil"/>
            </w:tcBorders>
            <w:hideMark/>
          </w:tcPr>
          <w:p w14:paraId="6EC6C663" w14:textId="77777777" w:rsidR="00A03EFC" w:rsidRPr="007F2770" w:rsidRDefault="00A03EFC" w:rsidP="00B31519">
            <w:pPr>
              <w:pStyle w:val="TAC"/>
            </w:pPr>
            <w:r w:rsidRPr="007F2770">
              <w:t>1</w:t>
            </w:r>
          </w:p>
        </w:tc>
        <w:tc>
          <w:tcPr>
            <w:tcW w:w="284" w:type="dxa"/>
            <w:tcBorders>
              <w:top w:val="nil"/>
              <w:left w:val="nil"/>
              <w:bottom w:val="nil"/>
              <w:right w:val="nil"/>
            </w:tcBorders>
            <w:hideMark/>
          </w:tcPr>
          <w:p w14:paraId="5AB5C6CA" w14:textId="77777777" w:rsidR="00A03EFC" w:rsidRPr="007F2770" w:rsidRDefault="00A03EFC" w:rsidP="00B31519">
            <w:pPr>
              <w:pStyle w:val="TAC"/>
            </w:pPr>
            <w:r w:rsidRPr="007F2770">
              <w:t>1</w:t>
            </w:r>
          </w:p>
        </w:tc>
        <w:tc>
          <w:tcPr>
            <w:tcW w:w="284" w:type="dxa"/>
            <w:gridSpan w:val="2"/>
            <w:tcBorders>
              <w:top w:val="nil"/>
              <w:left w:val="nil"/>
              <w:bottom w:val="nil"/>
              <w:right w:val="nil"/>
            </w:tcBorders>
            <w:hideMark/>
          </w:tcPr>
          <w:p w14:paraId="0A9812EC" w14:textId="77777777" w:rsidR="00A03EFC" w:rsidRPr="007F2770" w:rsidRDefault="00A03EFC" w:rsidP="00B31519">
            <w:pPr>
              <w:pStyle w:val="TAC"/>
            </w:pPr>
            <w:r w:rsidRPr="007F2770">
              <w:t>1</w:t>
            </w:r>
          </w:p>
        </w:tc>
        <w:tc>
          <w:tcPr>
            <w:tcW w:w="284" w:type="dxa"/>
            <w:tcBorders>
              <w:top w:val="nil"/>
              <w:left w:val="nil"/>
              <w:bottom w:val="nil"/>
              <w:right w:val="nil"/>
            </w:tcBorders>
            <w:hideMark/>
          </w:tcPr>
          <w:p w14:paraId="071A8B8E" w14:textId="77777777" w:rsidR="00A03EFC" w:rsidRPr="007F2770" w:rsidRDefault="00A03EFC" w:rsidP="00B31519">
            <w:pPr>
              <w:pStyle w:val="TAC"/>
            </w:pPr>
            <w:r w:rsidRPr="007F2770">
              <w:t>1</w:t>
            </w:r>
          </w:p>
        </w:tc>
        <w:tc>
          <w:tcPr>
            <w:tcW w:w="284" w:type="dxa"/>
            <w:tcBorders>
              <w:top w:val="nil"/>
              <w:left w:val="nil"/>
              <w:bottom w:val="nil"/>
              <w:right w:val="nil"/>
            </w:tcBorders>
            <w:hideMark/>
          </w:tcPr>
          <w:p w14:paraId="20687352" w14:textId="77777777" w:rsidR="00A03EFC" w:rsidRPr="007F2770" w:rsidRDefault="00A03EFC" w:rsidP="00B31519">
            <w:pPr>
              <w:pStyle w:val="TAC"/>
            </w:pPr>
            <w:r w:rsidRPr="007F2770">
              <w:t>1</w:t>
            </w:r>
          </w:p>
        </w:tc>
        <w:tc>
          <w:tcPr>
            <w:tcW w:w="284" w:type="dxa"/>
            <w:tcBorders>
              <w:top w:val="nil"/>
              <w:left w:val="nil"/>
              <w:bottom w:val="nil"/>
              <w:right w:val="nil"/>
            </w:tcBorders>
            <w:hideMark/>
          </w:tcPr>
          <w:p w14:paraId="621CD51F" w14:textId="77777777" w:rsidR="00A03EFC" w:rsidRPr="007F2770" w:rsidRDefault="00A03EFC" w:rsidP="00B31519">
            <w:pPr>
              <w:pStyle w:val="TAC"/>
            </w:pPr>
            <w:r w:rsidRPr="007F2770">
              <w:t>1</w:t>
            </w:r>
          </w:p>
        </w:tc>
        <w:tc>
          <w:tcPr>
            <w:tcW w:w="284" w:type="dxa"/>
            <w:tcBorders>
              <w:top w:val="nil"/>
              <w:left w:val="nil"/>
              <w:bottom w:val="nil"/>
              <w:right w:val="nil"/>
            </w:tcBorders>
            <w:hideMark/>
          </w:tcPr>
          <w:p w14:paraId="0728F948" w14:textId="77777777" w:rsidR="00A03EFC" w:rsidRPr="007F2770" w:rsidRDefault="00A03EFC" w:rsidP="00B31519">
            <w:pPr>
              <w:pStyle w:val="TAC"/>
            </w:pPr>
            <w:r w:rsidRPr="007F2770">
              <w:t>1</w:t>
            </w:r>
          </w:p>
        </w:tc>
        <w:tc>
          <w:tcPr>
            <w:tcW w:w="284" w:type="dxa"/>
            <w:tcBorders>
              <w:top w:val="nil"/>
              <w:left w:val="nil"/>
              <w:bottom w:val="nil"/>
              <w:right w:val="nil"/>
            </w:tcBorders>
            <w:hideMark/>
          </w:tcPr>
          <w:p w14:paraId="49EFEBAA" w14:textId="77777777" w:rsidR="00A03EFC" w:rsidRPr="007F2770" w:rsidRDefault="00A03EFC" w:rsidP="00B31519">
            <w:pPr>
              <w:pStyle w:val="TAC"/>
            </w:pPr>
            <w:r w:rsidRPr="007F2770">
              <w:t>1</w:t>
            </w:r>
          </w:p>
        </w:tc>
        <w:tc>
          <w:tcPr>
            <w:tcW w:w="284" w:type="dxa"/>
            <w:gridSpan w:val="2"/>
            <w:tcBorders>
              <w:top w:val="nil"/>
              <w:left w:val="nil"/>
              <w:bottom w:val="nil"/>
              <w:right w:val="nil"/>
            </w:tcBorders>
          </w:tcPr>
          <w:p w14:paraId="1430AE8E" w14:textId="77777777" w:rsidR="00A03EFC" w:rsidRPr="007F2770" w:rsidRDefault="00A03EFC" w:rsidP="00B31519">
            <w:pPr>
              <w:pStyle w:val="TAC"/>
            </w:pPr>
          </w:p>
        </w:tc>
        <w:tc>
          <w:tcPr>
            <w:tcW w:w="4526" w:type="dxa"/>
            <w:tcBorders>
              <w:top w:val="nil"/>
              <w:left w:val="nil"/>
              <w:bottom w:val="nil"/>
              <w:right w:val="single" w:sz="4" w:space="0" w:color="auto"/>
            </w:tcBorders>
            <w:hideMark/>
          </w:tcPr>
          <w:p w14:paraId="2AA5303D" w14:textId="77777777" w:rsidR="00A03EFC" w:rsidRPr="007F2770" w:rsidRDefault="00A03EFC" w:rsidP="00B31519">
            <w:pPr>
              <w:pStyle w:val="TAL"/>
            </w:pPr>
          </w:p>
        </w:tc>
      </w:tr>
      <w:tr w:rsidR="00A03EFC" w:rsidRPr="007F2770" w14:paraId="45A43EAF" w14:textId="77777777" w:rsidTr="00B31519">
        <w:trPr>
          <w:cantSplit/>
          <w:trHeight w:val="207"/>
          <w:jc w:val="center"/>
        </w:trPr>
        <w:tc>
          <w:tcPr>
            <w:tcW w:w="7087" w:type="dxa"/>
            <w:gridSpan w:val="12"/>
            <w:tcBorders>
              <w:top w:val="nil"/>
              <w:left w:val="single" w:sz="4" w:space="0" w:color="auto"/>
              <w:bottom w:val="nil"/>
              <w:right w:val="single" w:sz="4" w:space="0" w:color="auto"/>
            </w:tcBorders>
          </w:tcPr>
          <w:p w14:paraId="74AA55A3" w14:textId="77777777" w:rsidR="00A03EFC" w:rsidRPr="007F2770" w:rsidRDefault="00A03EFC" w:rsidP="00B31519">
            <w:pPr>
              <w:pStyle w:val="TAL"/>
            </w:pPr>
          </w:p>
        </w:tc>
      </w:tr>
      <w:tr w:rsidR="00A03EFC" w:rsidRPr="007F2770" w14:paraId="74D020B7" w14:textId="77777777" w:rsidTr="00B31519">
        <w:trPr>
          <w:cantSplit/>
          <w:trHeight w:val="207"/>
          <w:jc w:val="center"/>
        </w:trPr>
        <w:tc>
          <w:tcPr>
            <w:tcW w:w="7087" w:type="dxa"/>
            <w:gridSpan w:val="12"/>
            <w:tcBorders>
              <w:top w:val="nil"/>
              <w:left w:val="single" w:sz="4" w:space="0" w:color="auto"/>
              <w:bottom w:val="nil"/>
              <w:right w:val="single" w:sz="4" w:space="0" w:color="auto"/>
            </w:tcBorders>
          </w:tcPr>
          <w:p w14:paraId="49058BC7" w14:textId="77777777" w:rsidR="00A03EFC" w:rsidRPr="007F2770" w:rsidRDefault="00A03EFC" w:rsidP="00B31519">
            <w:pPr>
              <w:pStyle w:val="TAL"/>
            </w:pPr>
            <w:r w:rsidRPr="007F2770">
              <w:t>If the type of an event notification indicator is set to "SRVCC handover cancelled, IMS session re-establishment required" indicator, the value of the event notification indicator shall not be included.</w:t>
            </w:r>
          </w:p>
        </w:tc>
      </w:tr>
      <w:tr w:rsidR="00A03EFC" w:rsidRPr="007F2770" w14:paraId="354105D8" w14:textId="77777777" w:rsidTr="00B31519">
        <w:trPr>
          <w:cantSplit/>
          <w:trHeight w:val="207"/>
          <w:jc w:val="center"/>
        </w:trPr>
        <w:tc>
          <w:tcPr>
            <w:tcW w:w="7087" w:type="dxa"/>
            <w:gridSpan w:val="12"/>
            <w:tcBorders>
              <w:top w:val="nil"/>
              <w:left w:val="single" w:sz="4" w:space="0" w:color="auto"/>
              <w:bottom w:val="nil"/>
              <w:right w:val="single" w:sz="4" w:space="0" w:color="auto"/>
            </w:tcBorders>
          </w:tcPr>
          <w:p w14:paraId="6F83FAFF" w14:textId="77777777" w:rsidR="00A03EFC" w:rsidRPr="007F2770" w:rsidRDefault="00A03EFC" w:rsidP="00B31519">
            <w:pPr>
              <w:pStyle w:val="TAL"/>
            </w:pPr>
          </w:p>
        </w:tc>
      </w:tr>
      <w:tr w:rsidR="00A03EFC" w:rsidRPr="007F2770" w14:paraId="39D68CED" w14:textId="77777777" w:rsidTr="00B31519">
        <w:trPr>
          <w:cantSplit/>
          <w:trHeight w:val="207"/>
          <w:jc w:val="center"/>
        </w:trPr>
        <w:tc>
          <w:tcPr>
            <w:tcW w:w="7087" w:type="dxa"/>
            <w:gridSpan w:val="12"/>
            <w:tcBorders>
              <w:top w:val="nil"/>
              <w:left w:val="single" w:sz="4" w:space="0" w:color="auto"/>
              <w:bottom w:val="nil"/>
              <w:right w:val="single" w:sz="4" w:space="0" w:color="auto"/>
            </w:tcBorders>
          </w:tcPr>
          <w:p w14:paraId="1A89F707" w14:textId="77777777" w:rsidR="00A03EFC" w:rsidRPr="007F2770" w:rsidRDefault="00A03EFC" w:rsidP="00B31519">
            <w:pPr>
              <w:pStyle w:val="TAL"/>
            </w:pPr>
            <w:r>
              <w:t>If the payload container type is set to "U</w:t>
            </w:r>
            <w:r w:rsidRPr="00494240">
              <w:t>ser plane positioning information</w:t>
            </w:r>
            <w:r>
              <w:t xml:space="preserve"> container" and is included in the UL NAS TRANSPORT or DL NAS TRANSPORT message, the payload container contents include </w:t>
            </w:r>
            <w:r w:rsidRPr="00494240">
              <w:t>user plane positioning information</w:t>
            </w:r>
            <w:r>
              <w:t xml:space="preserve"> payload.</w:t>
            </w:r>
          </w:p>
        </w:tc>
      </w:tr>
      <w:tr w:rsidR="00A03EFC" w:rsidRPr="007F2770" w14:paraId="6D85B0AA" w14:textId="77777777" w:rsidTr="00B31519">
        <w:trPr>
          <w:cantSplit/>
          <w:trHeight w:val="207"/>
          <w:jc w:val="center"/>
        </w:trPr>
        <w:tc>
          <w:tcPr>
            <w:tcW w:w="7087" w:type="dxa"/>
            <w:gridSpan w:val="12"/>
            <w:tcBorders>
              <w:top w:val="nil"/>
              <w:left w:val="single" w:sz="4" w:space="0" w:color="auto"/>
              <w:bottom w:val="nil"/>
              <w:right w:val="single" w:sz="4" w:space="0" w:color="auto"/>
            </w:tcBorders>
          </w:tcPr>
          <w:p w14:paraId="76E94194" w14:textId="77777777" w:rsidR="00A03EFC" w:rsidRDefault="00A03EFC" w:rsidP="00B31519">
            <w:pPr>
              <w:pStyle w:val="EditorsNote"/>
            </w:pPr>
            <w:r w:rsidRPr="00283F9D">
              <w:t>Editor’s note [CR#5215, 5G_eLCS_Ph3]:</w:t>
            </w:r>
            <w:r w:rsidRPr="00D71B6A">
              <w:tab/>
            </w:r>
            <w:r w:rsidRPr="00283F9D">
              <w:t xml:space="preserve">The content of user plane positioning information payload is FFS </w:t>
            </w:r>
            <w:r w:rsidRPr="00283F9D">
              <w:rPr>
                <w:rFonts w:hint="eastAsia"/>
              </w:rPr>
              <w:t>and</w:t>
            </w:r>
            <w:r w:rsidRPr="00283F9D">
              <w:t xml:space="preserve"> inputs from SA3 and CT4 </w:t>
            </w:r>
            <w:r w:rsidRPr="00283F9D">
              <w:rPr>
                <w:rFonts w:hint="eastAsia"/>
              </w:rPr>
              <w:t>are</w:t>
            </w:r>
            <w:r w:rsidRPr="00283F9D">
              <w:t xml:space="preserve"> </w:t>
            </w:r>
            <w:r w:rsidRPr="00283F9D">
              <w:rPr>
                <w:rFonts w:hint="eastAsia"/>
              </w:rPr>
              <w:t>required</w:t>
            </w:r>
            <w:r w:rsidRPr="00283F9D">
              <w:t>.</w:t>
            </w:r>
          </w:p>
        </w:tc>
      </w:tr>
      <w:tr w:rsidR="00A03EFC" w:rsidRPr="007F2770" w14:paraId="2F36D20C" w14:textId="77777777" w:rsidTr="00B31519">
        <w:trPr>
          <w:cantSplit/>
          <w:trHeight w:val="207"/>
          <w:jc w:val="center"/>
        </w:trPr>
        <w:tc>
          <w:tcPr>
            <w:tcW w:w="7087" w:type="dxa"/>
            <w:gridSpan w:val="12"/>
            <w:tcBorders>
              <w:top w:val="nil"/>
              <w:left w:val="single" w:sz="4" w:space="0" w:color="auto"/>
              <w:bottom w:val="nil"/>
              <w:right w:val="single" w:sz="4" w:space="0" w:color="auto"/>
            </w:tcBorders>
          </w:tcPr>
          <w:p w14:paraId="3CD76B29" w14:textId="77777777" w:rsidR="00A03EFC" w:rsidRPr="007F2770" w:rsidRDefault="00A03EFC" w:rsidP="00B31519">
            <w:pPr>
              <w:pStyle w:val="TAL"/>
            </w:pPr>
            <w:r w:rsidRPr="007F2770">
              <w:lastRenderedPageBreak/>
              <w:t xml:space="preserve">If the payload container type is set to "Multiple payloads", </w:t>
            </w:r>
            <w:r w:rsidRPr="007F2770">
              <w:rPr>
                <w:rFonts w:eastAsia="Malgun Gothic"/>
              </w:rPr>
              <w:t xml:space="preserve">the number of entries field represents the total number of payload container entries, and </w:t>
            </w:r>
            <w:r w:rsidRPr="007F2770">
              <w:t xml:space="preserve">the payload container entry contents field is coded </w:t>
            </w:r>
            <w:r w:rsidRPr="007F2770">
              <w:rPr>
                <w:rFonts w:eastAsia="Malgun Gothic"/>
              </w:rPr>
              <w:t>as a list of payload container entry</w:t>
            </w:r>
            <w:r w:rsidRPr="007F2770">
              <w:t xml:space="preserve"> according to </w:t>
            </w:r>
            <w:r w:rsidRPr="007F2770">
              <w:rPr>
                <w:rFonts w:eastAsia="Malgun Gothic"/>
              </w:rPr>
              <w:t>figure 9.11.3.39.2, with each payload container entry is coded according to figure 9.11.3.39.3 and figure 9.11.3.39.4.</w:t>
            </w:r>
          </w:p>
        </w:tc>
      </w:tr>
      <w:tr w:rsidR="00A03EFC" w:rsidRPr="007F2770" w14:paraId="51F7EA8A" w14:textId="77777777" w:rsidTr="00B31519">
        <w:trPr>
          <w:cantSplit/>
          <w:trHeight w:val="207"/>
          <w:jc w:val="center"/>
        </w:trPr>
        <w:tc>
          <w:tcPr>
            <w:tcW w:w="7087" w:type="dxa"/>
            <w:gridSpan w:val="12"/>
            <w:tcBorders>
              <w:top w:val="nil"/>
              <w:left w:val="single" w:sz="4" w:space="0" w:color="auto"/>
              <w:bottom w:val="nil"/>
              <w:right w:val="single" w:sz="4" w:space="0" w:color="auto"/>
            </w:tcBorders>
          </w:tcPr>
          <w:p w14:paraId="6524DB24" w14:textId="77777777" w:rsidR="00A03EFC" w:rsidRPr="007F2770" w:rsidRDefault="00A03EFC" w:rsidP="00B31519">
            <w:pPr>
              <w:pStyle w:val="TAL"/>
            </w:pPr>
          </w:p>
        </w:tc>
      </w:tr>
      <w:tr w:rsidR="00A03EFC" w:rsidRPr="007F2770" w14:paraId="6AD2BB9E" w14:textId="77777777" w:rsidTr="00B31519">
        <w:trPr>
          <w:cantSplit/>
          <w:trHeight w:val="207"/>
          <w:jc w:val="center"/>
        </w:trPr>
        <w:tc>
          <w:tcPr>
            <w:tcW w:w="7087" w:type="dxa"/>
            <w:gridSpan w:val="12"/>
            <w:tcBorders>
              <w:top w:val="nil"/>
              <w:left w:val="single" w:sz="4" w:space="0" w:color="auto"/>
              <w:bottom w:val="nil"/>
              <w:right w:val="single" w:sz="4" w:space="0" w:color="auto"/>
            </w:tcBorders>
          </w:tcPr>
          <w:p w14:paraId="2EED90A4" w14:textId="77777777" w:rsidR="00A03EFC" w:rsidRPr="007F2770" w:rsidRDefault="00A03EFC" w:rsidP="00B31519">
            <w:pPr>
              <w:pStyle w:val="TAL"/>
            </w:pPr>
            <w:r w:rsidRPr="007F2770">
              <w:t>The coding of Payload container contents is dependent on the particular application.</w:t>
            </w:r>
          </w:p>
        </w:tc>
      </w:tr>
      <w:tr w:rsidR="00A03EFC" w:rsidRPr="007F2770" w14:paraId="5E5E57A8" w14:textId="77777777" w:rsidTr="00B31519">
        <w:trPr>
          <w:cantSplit/>
          <w:trHeight w:val="207"/>
          <w:jc w:val="center"/>
        </w:trPr>
        <w:tc>
          <w:tcPr>
            <w:tcW w:w="7087" w:type="dxa"/>
            <w:gridSpan w:val="12"/>
            <w:tcBorders>
              <w:top w:val="nil"/>
              <w:left w:val="single" w:sz="4" w:space="0" w:color="auto"/>
              <w:bottom w:val="single" w:sz="4" w:space="0" w:color="auto"/>
              <w:right w:val="single" w:sz="4" w:space="0" w:color="auto"/>
            </w:tcBorders>
          </w:tcPr>
          <w:p w14:paraId="317486A6" w14:textId="77777777" w:rsidR="00A03EFC" w:rsidRPr="007F2770" w:rsidRDefault="00A03EFC" w:rsidP="00B31519">
            <w:pPr>
              <w:pStyle w:val="TAL"/>
            </w:pPr>
          </w:p>
        </w:tc>
      </w:tr>
      <w:tr w:rsidR="00A03EFC" w:rsidRPr="007F2770" w14:paraId="05820BD8" w14:textId="77777777" w:rsidTr="00B31519">
        <w:trPr>
          <w:cantSplit/>
          <w:trHeight w:val="27"/>
          <w:jc w:val="center"/>
        </w:trPr>
        <w:tc>
          <w:tcPr>
            <w:tcW w:w="7087" w:type="dxa"/>
            <w:gridSpan w:val="12"/>
            <w:tcBorders>
              <w:top w:val="single" w:sz="4" w:space="0" w:color="auto"/>
              <w:left w:val="single" w:sz="4" w:space="0" w:color="auto"/>
              <w:bottom w:val="nil"/>
              <w:right w:val="single" w:sz="4" w:space="0" w:color="auto"/>
            </w:tcBorders>
          </w:tcPr>
          <w:p w14:paraId="6455C190" w14:textId="77777777" w:rsidR="00A03EFC" w:rsidRPr="007F2770" w:rsidRDefault="00A03EFC" w:rsidP="00B31519">
            <w:pPr>
              <w:pStyle w:val="TAL"/>
              <w:rPr>
                <w:rFonts w:eastAsia="Malgun Gothic"/>
              </w:rPr>
            </w:pPr>
            <w:r w:rsidRPr="007F2770">
              <w:rPr>
                <w:rFonts w:eastAsia="Malgun Gothic"/>
              </w:rPr>
              <w:t>Payload container entry</w:t>
            </w:r>
          </w:p>
          <w:p w14:paraId="48EFA2FA" w14:textId="77777777" w:rsidR="00A03EFC" w:rsidRPr="007F2770" w:rsidRDefault="00A03EFC" w:rsidP="00B31519">
            <w:pPr>
              <w:pStyle w:val="TAL"/>
              <w:rPr>
                <w:rFonts w:eastAsia="Malgun Gothic"/>
              </w:rPr>
            </w:pPr>
          </w:p>
          <w:p w14:paraId="2C4C3FB7" w14:textId="4A00C026" w:rsidR="00A03EFC" w:rsidRPr="007F2770" w:rsidDel="00210DBD" w:rsidRDefault="00A03EFC" w:rsidP="00210DBD">
            <w:pPr>
              <w:pStyle w:val="TAL"/>
              <w:rPr>
                <w:del w:id="26" w:author="XL" w:date="2023-08-01T12:29:00Z"/>
                <w:rFonts w:eastAsia="Malgun Gothic"/>
              </w:rPr>
            </w:pPr>
            <w:r w:rsidRPr="007F2770">
              <w:t xml:space="preserve">For each </w:t>
            </w:r>
            <w:r w:rsidRPr="007F2770">
              <w:rPr>
                <w:rFonts w:eastAsia="Malgun Gothic"/>
              </w:rPr>
              <w:t xml:space="preserve">payload container entry, the payload container type field represents the payload container type value as described in </w:t>
            </w:r>
            <w:proofErr w:type="spellStart"/>
            <w:r w:rsidRPr="007F2770">
              <w:rPr>
                <w:rFonts w:eastAsia="Malgun Gothic"/>
              </w:rPr>
              <w:t>subclause</w:t>
            </w:r>
            <w:proofErr w:type="spellEnd"/>
            <w:r w:rsidRPr="007F2770">
              <w:rPr>
                <w:rFonts w:eastAsia="Malgun Gothic"/>
                <w:lang w:val="en-US"/>
              </w:rPr>
              <w:t> </w:t>
            </w:r>
            <w:r w:rsidRPr="007F2770">
              <w:rPr>
                <w:rFonts w:eastAsia="Malgun Gothic"/>
              </w:rPr>
              <w:t xml:space="preserve">9.11.3.40, </w:t>
            </w:r>
            <w:r w:rsidRPr="007F2770">
              <w:t xml:space="preserve">the coding of </w:t>
            </w:r>
            <w:r w:rsidRPr="007F2770">
              <w:rPr>
                <w:lang w:eastAsia="zh-CN"/>
              </w:rPr>
              <w:t>payload container</w:t>
            </w:r>
            <w:r w:rsidRPr="007F2770">
              <w:t xml:space="preserve"> contents field is dependent on the particular application,</w:t>
            </w:r>
            <w:r w:rsidRPr="007F2770">
              <w:rPr>
                <w:rFonts w:eastAsia="Malgun Gothic"/>
              </w:rPr>
              <w:t xml:space="preserve"> and the number of optional IEs field represents the total number of </w:t>
            </w:r>
            <w:r w:rsidRPr="007F2770">
              <w:rPr>
                <w:rFonts w:eastAsia="Malgun Gothic"/>
                <w:lang w:val="en-US"/>
              </w:rPr>
              <w:t xml:space="preserve">optional IEs associated with the payload container entry contents field in the </w:t>
            </w:r>
            <w:r w:rsidRPr="007F2770">
              <w:rPr>
                <w:rFonts w:eastAsia="Malgun Gothic"/>
              </w:rPr>
              <w:t xml:space="preserve">payload container entry. The error handlings for optional IEs specified in </w:t>
            </w:r>
            <w:proofErr w:type="spellStart"/>
            <w:r w:rsidRPr="007F2770">
              <w:rPr>
                <w:rFonts w:eastAsia="Malgun Gothic"/>
              </w:rPr>
              <w:t>subclauses</w:t>
            </w:r>
            <w:proofErr w:type="spellEnd"/>
            <w:r w:rsidRPr="007F2770">
              <w:rPr>
                <w:rFonts w:eastAsia="Malgun Gothic"/>
                <w:lang w:val="en-US"/>
              </w:rPr>
              <w:t> </w:t>
            </w:r>
            <w:del w:id="27" w:author="XL" w:date="2023-08-01T12:27:00Z">
              <w:r w:rsidRPr="007F2770" w:rsidDel="006C06E2">
                <w:rPr>
                  <w:rFonts w:eastAsia="Malgun Gothic"/>
                </w:rPr>
                <w:delText xml:space="preserve">7.6.1, </w:delText>
              </w:r>
            </w:del>
            <w:r w:rsidRPr="007F2770">
              <w:rPr>
                <w:rFonts w:eastAsia="Malgun Gothic"/>
              </w:rPr>
              <w:t>7.6.3 and 7.7.1 shall apply to the optional IEs included in the payload container entry.</w:t>
            </w:r>
            <w:ins w:id="28" w:author="XL" w:date="2023-08-01T12:27:00Z">
              <w:r w:rsidR="00210DBD">
                <w:rPr>
                  <w:rFonts w:eastAsia="Malgun Gothic"/>
                </w:rPr>
                <w:t xml:space="preserve"> </w:t>
              </w:r>
            </w:ins>
            <w:ins w:id="29" w:author="XL" w:date="2023-08-01T12:29:00Z">
              <w:r w:rsidR="00210DBD" w:rsidRPr="007F2770">
                <w:t xml:space="preserve">The UE shall ignore </w:t>
              </w:r>
              <w:r w:rsidR="00210DBD">
                <w:rPr>
                  <w:rFonts w:eastAsia="Malgun Gothic"/>
                </w:rPr>
                <w:t xml:space="preserve">the unknown </w:t>
              </w:r>
              <w:r w:rsidR="00210DBD" w:rsidRPr="007F2770">
                <w:rPr>
                  <w:rFonts w:eastAsia="Malgun Gothic"/>
                </w:rPr>
                <w:t>optional IE</w:t>
              </w:r>
              <w:r w:rsidR="00210DBD" w:rsidRPr="007F2770">
                <w:t xml:space="preserve"> in a message</w:t>
              </w:r>
              <w:r w:rsidR="00210DBD">
                <w:rPr>
                  <w:rFonts w:eastAsia="Malgun Gothic"/>
                </w:rPr>
                <w:t>.</w:t>
              </w:r>
            </w:ins>
          </w:p>
          <w:p w14:paraId="043522BB" w14:textId="77777777" w:rsidR="00A03EFC" w:rsidRPr="007F2770" w:rsidRDefault="00A03EFC" w:rsidP="00210DBD">
            <w:pPr>
              <w:pStyle w:val="TAL"/>
              <w:rPr>
                <w:rFonts w:eastAsia="Malgun Gothic"/>
              </w:rPr>
            </w:pPr>
          </w:p>
        </w:tc>
      </w:tr>
      <w:tr w:rsidR="00A03EFC" w:rsidRPr="007F2770" w14:paraId="73B5CFEB" w14:textId="77777777" w:rsidTr="00B31519">
        <w:trPr>
          <w:cantSplit/>
          <w:trHeight w:val="27"/>
          <w:jc w:val="center"/>
        </w:trPr>
        <w:tc>
          <w:tcPr>
            <w:tcW w:w="7087" w:type="dxa"/>
            <w:gridSpan w:val="12"/>
            <w:tcBorders>
              <w:top w:val="single" w:sz="4" w:space="0" w:color="auto"/>
              <w:left w:val="single" w:sz="4" w:space="0" w:color="auto"/>
              <w:bottom w:val="nil"/>
              <w:right w:val="single" w:sz="4" w:space="0" w:color="auto"/>
            </w:tcBorders>
          </w:tcPr>
          <w:p w14:paraId="690D21E0" w14:textId="77777777" w:rsidR="00A03EFC" w:rsidRPr="007F2770" w:rsidRDefault="00A03EFC" w:rsidP="00B31519">
            <w:pPr>
              <w:pStyle w:val="TAL"/>
              <w:rPr>
                <w:rFonts w:eastAsia="Malgun Gothic"/>
              </w:rPr>
            </w:pPr>
            <w:r w:rsidRPr="007F2770">
              <w:rPr>
                <w:rFonts w:eastAsia="Malgun Gothic"/>
              </w:rPr>
              <w:t>Optional IEs</w:t>
            </w:r>
          </w:p>
          <w:p w14:paraId="37D9885C" w14:textId="77777777" w:rsidR="00A03EFC" w:rsidRPr="007F2770" w:rsidRDefault="00A03EFC" w:rsidP="00B31519">
            <w:pPr>
              <w:pStyle w:val="TAL"/>
              <w:rPr>
                <w:rFonts w:eastAsia="Malgun Gothic"/>
              </w:rPr>
            </w:pPr>
          </w:p>
          <w:p w14:paraId="2F51002C" w14:textId="77777777" w:rsidR="00A03EFC" w:rsidRPr="007F2770" w:rsidRDefault="00A03EFC" w:rsidP="00B31519">
            <w:pPr>
              <w:pStyle w:val="TAL"/>
            </w:pPr>
            <w:r w:rsidRPr="007F2770">
              <w:rPr>
                <w:rFonts w:eastAsia="Malgun Gothic"/>
              </w:rPr>
              <w:t>Type of optional IE</w:t>
            </w:r>
            <w:r w:rsidRPr="007F2770">
              <w:t xml:space="preserve"> (octet </w:t>
            </w:r>
            <w:r w:rsidRPr="007F2770">
              <w:rPr>
                <w:rFonts w:eastAsia="Malgun Gothic"/>
              </w:rPr>
              <w:t>xi +4</w:t>
            </w:r>
            <w:r w:rsidRPr="007F2770">
              <w:t>)</w:t>
            </w:r>
          </w:p>
          <w:p w14:paraId="51806E27" w14:textId="77777777" w:rsidR="00A03EFC" w:rsidRPr="007F2770" w:rsidRDefault="00A03EFC" w:rsidP="00B31519">
            <w:pPr>
              <w:pStyle w:val="TAL"/>
            </w:pPr>
            <w:r w:rsidRPr="007F2770">
              <w:t>This field contains the IEI of the optional IE.</w:t>
            </w:r>
          </w:p>
          <w:p w14:paraId="470EA3A9" w14:textId="77777777" w:rsidR="00A03EFC" w:rsidRPr="007F2770" w:rsidRDefault="00A03EFC" w:rsidP="00B31519">
            <w:pPr>
              <w:pStyle w:val="TAL"/>
            </w:pPr>
          </w:p>
          <w:p w14:paraId="17A96DE7" w14:textId="77777777" w:rsidR="00A03EFC" w:rsidRPr="007F2770" w:rsidRDefault="00A03EFC" w:rsidP="00B31519">
            <w:pPr>
              <w:pStyle w:val="TAL"/>
              <w:rPr>
                <w:rFonts w:eastAsia="Malgun Gothic"/>
              </w:rPr>
            </w:pPr>
            <w:r w:rsidRPr="007F2770">
              <w:rPr>
                <w:rFonts w:eastAsia="Malgun Gothic"/>
              </w:rPr>
              <w:t xml:space="preserve">Length of optional </w:t>
            </w:r>
            <w:r w:rsidRPr="007F2770">
              <w:t xml:space="preserve">IE (octet </w:t>
            </w:r>
            <w:r w:rsidRPr="007F2770">
              <w:rPr>
                <w:rFonts w:eastAsia="Malgun Gothic"/>
              </w:rPr>
              <w:t>xi+5</w:t>
            </w:r>
            <w:r w:rsidRPr="007F2770">
              <w:t>)</w:t>
            </w:r>
          </w:p>
          <w:p w14:paraId="59E9F2C9" w14:textId="77777777" w:rsidR="00A03EFC" w:rsidRPr="007F2770" w:rsidRDefault="00A03EFC" w:rsidP="00B31519">
            <w:pPr>
              <w:pStyle w:val="TAL"/>
            </w:pPr>
            <w:r w:rsidRPr="007F2770">
              <w:t>This field indicates binary coded length of the value of the optional IE entry.</w:t>
            </w:r>
          </w:p>
          <w:p w14:paraId="7F13E7E0" w14:textId="77777777" w:rsidR="00A03EFC" w:rsidRPr="007F2770" w:rsidRDefault="00A03EFC" w:rsidP="00B31519">
            <w:pPr>
              <w:pStyle w:val="TAL"/>
              <w:rPr>
                <w:rFonts w:eastAsia="Malgun Gothic"/>
              </w:rPr>
            </w:pPr>
          </w:p>
          <w:p w14:paraId="39B37AEE" w14:textId="77777777" w:rsidR="00A03EFC" w:rsidRPr="007F2770" w:rsidRDefault="00A03EFC" w:rsidP="00B31519">
            <w:pPr>
              <w:pStyle w:val="TAL"/>
              <w:rPr>
                <w:rFonts w:eastAsia="Malgun Gothic"/>
              </w:rPr>
            </w:pPr>
            <w:r w:rsidRPr="007F2770">
              <w:rPr>
                <w:rFonts w:eastAsia="Malgun Gothic"/>
              </w:rPr>
              <w:t xml:space="preserve">Value of optional </w:t>
            </w:r>
            <w:r w:rsidRPr="007F2770">
              <w:t xml:space="preserve">IE (octet </w:t>
            </w:r>
            <w:r w:rsidRPr="007F2770">
              <w:rPr>
                <w:rFonts w:eastAsia="Malgun Gothic"/>
              </w:rPr>
              <w:t>xi+6 to octet y2</w:t>
            </w:r>
            <w:r w:rsidRPr="007F2770">
              <w:t>)</w:t>
            </w:r>
          </w:p>
          <w:p w14:paraId="357FCE5C" w14:textId="77777777" w:rsidR="00A03EFC" w:rsidRPr="007F2770" w:rsidRDefault="00A03EFC" w:rsidP="00B31519">
            <w:pPr>
              <w:pStyle w:val="TAL"/>
              <w:rPr>
                <w:rFonts w:eastAsia="Malgun Gothic"/>
              </w:rPr>
            </w:pPr>
            <w:r w:rsidRPr="007F2770">
              <w:t>This field contains the value of the optional IE entry with the value part of the referred information element based on following o</w:t>
            </w:r>
            <w:proofErr w:type="spellStart"/>
            <w:r w:rsidRPr="007F2770">
              <w:rPr>
                <w:rFonts w:eastAsia="Malgun Gothic"/>
                <w:lang w:val="en-US"/>
              </w:rPr>
              <w:t>ptional</w:t>
            </w:r>
            <w:proofErr w:type="spellEnd"/>
            <w:r w:rsidRPr="007F2770">
              <w:rPr>
                <w:rFonts w:eastAsia="Malgun Gothic"/>
                <w:lang w:val="en-US"/>
              </w:rPr>
              <w:t xml:space="preserve"> </w:t>
            </w:r>
            <w:r w:rsidRPr="007F2770">
              <w:t>IE</w:t>
            </w:r>
            <w:r w:rsidRPr="007F2770">
              <w:rPr>
                <w:rFonts w:eastAsia="Malgun Gothic"/>
                <w:lang w:val="en-US"/>
              </w:rPr>
              <w:t xml:space="preserve"> reference. </w:t>
            </w:r>
            <w:r w:rsidRPr="007F2770">
              <w:t>If the Request type is included, the value part of the Request type shall be encoded in the bits 1 to 4 and bits 5 to 8 shall be coded as zero.</w:t>
            </w:r>
            <w:r w:rsidRPr="007F2770">
              <w:rPr>
                <w:rFonts w:eastAsia="Malgun Gothic"/>
                <w:lang w:val="en-US"/>
              </w:rPr>
              <w:t xml:space="preserve"> </w:t>
            </w:r>
            <w:r w:rsidRPr="007F2770">
              <w:t>If the Release assistance indication is included, the value part of the Release assistance indication shall be encoded in the bits 1 to 4 and bits 5 to 8 shall be coded as zero.</w:t>
            </w:r>
            <w:r w:rsidRPr="007F2770">
              <w:rPr>
                <w:rFonts w:eastAsia="Malgun Gothic"/>
                <w:lang w:val="en-US"/>
              </w:rPr>
              <w:t xml:space="preserve"> </w:t>
            </w:r>
            <w:r w:rsidRPr="007F2770">
              <w:t>If the MA PDU session information is included, the value part of the MA PDU session information shall be encoded in the bits 1 to 4 and bits 5 to 8 shall be coded as zero.</w:t>
            </w:r>
          </w:p>
          <w:p w14:paraId="031C675B" w14:textId="77777777" w:rsidR="00A03EFC" w:rsidRPr="007F2770" w:rsidRDefault="00A03EFC" w:rsidP="00B31519">
            <w:pPr>
              <w:pStyle w:val="TAL"/>
            </w:pPr>
          </w:p>
        </w:tc>
      </w:tr>
      <w:tr w:rsidR="00A03EFC" w:rsidRPr="007F2770" w14:paraId="2B8E5BB8" w14:textId="77777777" w:rsidTr="00B31519">
        <w:trPr>
          <w:cantSplit/>
          <w:trHeight w:val="208"/>
          <w:jc w:val="center"/>
        </w:trPr>
        <w:tc>
          <w:tcPr>
            <w:tcW w:w="614" w:type="dxa"/>
            <w:gridSpan w:val="3"/>
            <w:tcBorders>
              <w:top w:val="nil"/>
              <w:left w:val="single" w:sz="4" w:space="0" w:color="auto"/>
              <w:right w:val="single" w:sz="4" w:space="0" w:color="auto"/>
            </w:tcBorders>
          </w:tcPr>
          <w:p w14:paraId="20F65D9E" w14:textId="77777777" w:rsidR="00A03EFC" w:rsidRPr="007F2770" w:rsidRDefault="00A03EFC" w:rsidP="00B31519">
            <w:pPr>
              <w:pStyle w:val="TAL"/>
              <w:rPr>
                <w:rFonts w:eastAsia="Malgun Gothic"/>
              </w:rPr>
            </w:pPr>
            <w:r w:rsidRPr="007F2770">
              <w:rPr>
                <w:rFonts w:eastAsia="Malgun Gothic"/>
                <w:lang w:val="en-US"/>
              </w:rPr>
              <w:t xml:space="preserve">IEI </w:t>
            </w:r>
          </w:p>
        </w:tc>
        <w:tc>
          <w:tcPr>
            <w:tcW w:w="1890" w:type="dxa"/>
            <w:gridSpan w:val="7"/>
            <w:tcBorders>
              <w:top w:val="nil"/>
              <w:left w:val="single" w:sz="4" w:space="0" w:color="auto"/>
              <w:right w:val="single" w:sz="4" w:space="0" w:color="auto"/>
            </w:tcBorders>
          </w:tcPr>
          <w:p w14:paraId="26722887" w14:textId="77777777" w:rsidR="00A03EFC" w:rsidRPr="007F2770" w:rsidRDefault="00A03EFC" w:rsidP="00B31519">
            <w:pPr>
              <w:pStyle w:val="TAL"/>
              <w:rPr>
                <w:rFonts w:eastAsia="Malgun Gothic"/>
              </w:rPr>
            </w:pPr>
            <w:r w:rsidRPr="007F2770">
              <w:rPr>
                <w:rFonts w:eastAsia="Malgun Gothic"/>
                <w:lang w:val="en-US"/>
              </w:rPr>
              <w:t>Optional IE name</w:t>
            </w:r>
          </w:p>
        </w:tc>
        <w:tc>
          <w:tcPr>
            <w:tcW w:w="4583" w:type="dxa"/>
            <w:gridSpan w:val="2"/>
            <w:tcBorders>
              <w:top w:val="nil"/>
              <w:left w:val="single" w:sz="4" w:space="0" w:color="auto"/>
              <w:right w:val="single" w:sz="4" w:space="0" w:color="auto"/>
            </w:tcBorders>
          </w:tcPr>
          <w:p w14:paraId="04898A61" w14:textId="77777777" w:rsidR="00A03EFC" w:rsidRPr="007F2770" w:rsidRDefault="00A03EFC" w:rsidP="00B31519">
            <w:pPr>
              <w:pStyle w:val="TAL"/>
              <w:rPr>
                <w:rFonts w:eastAsia="Malgun Gothic"/>
              </w:rPr>
            </w:pPr>
            <w:r w:rsidRPr="007F2770">
              <w:rPr>
                <w:rFonts w:eastAsia="Malgun Gothic"/>
                <w:lang w:val="en-US"/>
              </w:rPr>
              <w:t>Optional IE reference</w:t>
            </w:r>
          </w:p>
        </w:tc>
      </w:tr>
      <w:tr w:rsidR="00A03EFC" w:rsidRPr="007F2770" w14:paraId="48E99C57" w14:textId="77777777" w:rsidTr="00B31519">
        <w:trPr>
          <w:cantSplit/>
          <w:trHeight w:val="207"/>
          <w:jc w:val="center"/>
        </w:trPr>
        <w:tc>
          <w:tcPr>
            <w:tcW w:w="614" w:type="dxa"/>
            <w:gridSpan w:val="3"/>
            <w:tcBorders>
              <w:top w:val="nil"/>
              <w:left w:val="single" w:sz="4" w:space="0" w:color="auto"/>
              <w:right w:val="single" w:sz="4" w:space="0" w:color="auto"/>
            </w:tcBorders>
          </w:tcPr>
          <w:p w14:paraId="0F616954" w14:textId="77777777" w:rsidR="00A03EFC" w:rsidRPr="007F2770" w:rsidRDefault="00A03EFC" w:rsidP="00B31519">
            <w:pPr>
              <w:pStyle w:val="TAL"/>
              <w:rPr>
                <w:rFonts w:eastAsia="Malgun Gothic"/>
              </w:rPr>
            </w:pPr>
            <w:r w:rsidRPr="007F2770">
              <w:t>12</w:t>
            </w:r>
          </w:p>
        </w:tc>
        <w:tc>
          <w:tcPr>
            <w:tcW w:w="1890" w:type="dxa"/>
            <w:gridSpan w:val="7"/>
            <w:tcBorders>
              <w:top w:val="nil"/>
              <w:left w:val="single" w:sz="4" w:space="0" w:color="auto"/>
              <w:right w:val="single" w:sz="4" w:space="0" w:color="auto"/>
            </w:tcBorders>
          </w:tcPr>
          <w:p w14:paraId="271279EF" w14:textId="77777777" w:rsidR="00A03EFC" w:rsidRPr="007F2770" w:rsidRDefault="00A03EFC" w:rsidP="00B31519">
            <w:pPr>
              <w:pStyle w:val="TAL"/>
              <w:rPr>
                <w:rFonts w:eastAsia="Malgun Gothic"/>
              </w:rPr>
            </w:pPr>
            <w:r w:rsidRPr="007F2770">
              <w:t>PDU session ID</w:t>
            </w:r>
          </w:p>
        </w:tc>
        <w:tc>
          <w:tcPr>
            <w:tcW w:w="4583" w:type="dxa"/>
            <w:gridSpan w:val="2"/>
            <w:tcBorders>
              <w:top w:val="nil"/>
              <w:left w:val="single" w:sz="4" w:space="0" w:color="auto"/>
              <w:right w:val="single" w:sz="4" w:space="0" w:color="auto"/>
            </w:tcBorders>
          </w:tcPr>
          <w:p w14:paraId="0ADC8511" w14:textId="77777777" w:rsidR="00A03EFC" w:rsidRPr="007F2770" w:rsidRDefault="00A03EFC" w:rsidP="00B31519">
            <w:pPr>
              <w:pStyle w:val="TAL"/>
            </w:pPr>
            <w:r w:rsidRPr="007F2770">
              <w:t xml:space="preserve">PDU session identity 2 (see </w:t>
            </w:r>
            <w:proofErr w:type="spellStart"/>
            <w:r w:rsidRPr="007F2770">
              <w:t>subclause</w:t>
            </w:r>
            <w:proofErr w:type="spellEnd"/>
            <w:r w:rsidRPr="007F2770">
              <w:rPr>
                <w:rFonts w:eastAsia="Malgun Gothic"/>
                <w:lang w:val="en-US"/>
              </w:rPr>
              <w:t> </w:t>
            </w:r>
            <w:r w:rsidRPr="007F2770">
              <w:t>9.11.3.41)</w:t>
            </w:r>
          </w:p>
        </w:tc>
      </w:tr>
      <w:tr w:rsidR="00A03EFC" w:rsidRPr="007F2770" w14:paraId="3A99D59A" w14:textId="77777777" w:rsidTr="00B31519">
        <w:trPr>
          <w:cantSplit/>
          <w:trHeight w:val="207"/>
          <w:jc w:val="center"/>
        </w:trPr>
        <w:tc>
          <w:tcPr>
            <w:tcW w:w="614" w:type="dxa"/>
            <w:gridSpan w:val="3"/>
            <w:tcBorders>
              <w:top w:val="nil"/>
              <w:left w:val="single" w:sz="4" w:space="0" w:color="auto"/>
              <w:right w:val="single" w:sz="4" w:space="0" w:color="auto"/>
            </w:tcBorders>
          </w:tcPr>
          <w:p w14:paraId="451F942A" w14:textId="77777777" w:rsidR="00A03EFC" w:rsidRPr="007F2770" w:rsidRDefault="00A03EFC" w:rsidP="00B31519">
            <w:pPr>
              <w:pStyle w:val="TAL"/>
              <w:rPr>
                <w:rFonts w:eastAsia="Malgun Gothic"/>
              </w:rPr>
            </w:pPr>
            <w:r w:rsidRPr="007F2770">
              <w:t>24</w:t>
            </w:r>
          </w:p>
        </w:tc>
        <w:tc>
          <w:tcPr>
            <w:tcW w:w="1890" w:type="dxa"/>
            <w:gridSpan w:val="7"/>
            <w:tcBorders>
              <w:top w:val="nil"/>
              <w:left w:val="single" w:sz="4" w:space="0" w:color="auto"/>
              <w:right w:val="single" w:sz="4" w:space="0" w:color="auto"/>
            </w:tcBorders>
          </w:tcPr>
          <w:p w14:paraId="6783F1F0" w14:textId="77777777" w:rsidR="00A03EFC" w:rsidRPr="007F2770" w:rsidRDefault="00A03EFC" w:rsidP="00B31519">
            <w:pPr>
              <w:pStyle w:val="TAL"/>
              <w:rPr>
                <w:rFonts w:eastAsia="Malgun Gothic"/>
              </w:rPr>
            </w:pPr>
            <w:r w:rsidRPr="007F2770">
              <w:t>Additional information</w:t>
            </w:r>
          </w:p>
        </w:tc>
        <w:tc>
          <w:tcPr>
            <w:tcW w:w="4583" w:type="dxa"/>
            <w:gridSpan w:val="2"/>
            <w:tcBorders>
              <w:top w:val="nil"/>
              <w:left w:val="single" w:sz="4" w:space="0" w:color="auto"/>
              <w:right w:val="single" w:sz="4" w:space="0" w:color="auto"/>
            </w:tcBorders>
          </w:tcPr>
          <w:p w14:paraId="4BE5667E" w14:textId="77777777" w:rsidR="00A03EFC" w:rsidRPr="007F2770" w:rsidRDefault="00A03EFC" w:rsidP="00B31519">
            <w:pPr>
              <w:pStyle w:val="TAL"/>
            </w:pPr>
            <w:r w:rsidRPr="007F2770">
              <w:t xml:space="preserve">Additional information (see </w:t>
            </w:r>
            <w:proofErr w:type="spellStart"/>
            <w:r w:rsidRPr="007F2770">
              <w:t>subclause</w:t>
            </w:r>
            <w:proofErr w:type="spellEnd"/>
            <w:r w:rsidRPr="007F2770">
              <w:rPr>
                <w:rFonts w:eastAsia="Malgun Gothic"/>
                <w:lang w:val="en-US"/>
              </w:rPr>
              <w:t> </w:t>
            </w:r>
            <w:r w:rsidRPr="007F2770">
              <w:t>9.11.2.1)</w:t>
            </w:r>
          </w:p>
        </w:tc>
      </w:tr>
      <w:tr w:rsidR="00A03EFC" w:rsidRPr="007F2770" w14:paraId="36A6ADEA" w14:textId="77777777" w:rsidTr="00B31519">
        <w:trPr>
          <w:cantSplit/>
          <w:trHeight w:val="207"/>
          <w:jc w:val="center"/>
        </w:trPr>
        <w:tc>
          <w:tcPr>
            <w:tcW w:w="614" w:type="dxa"/>
            <w:gridSpan w:val="3"/>
            <w:tcBorders>
              <w:top w:val="nil"/>
              <w:left w:val="single" w:sz="4" w:space="0" w:color="auto"/>
              <w:right w:val="single" w:sz="4" w:space="0" w:color="auto"/>
            </w:tcBorders>
          </w:tcPr>
          <w:p w14:paraId="3AA44904" w14:textId="77777777" w:rsidR="00A03EFC" w:rsidRPr="007F2770" w:rsidRDefault="00A03EFC" w:rsidP="00B31519">
            <w:pPr>
              <w:pStyle w:val="TAL"/>
              <w:rPr>
                <w:rFonts w:eastAsia="Malgun Gothic"/>
              </w:rPr>
            </w:pPr>
            <w:r w:rsidRPr="007F2770">
              <w:t>58</w:t>
            </w:r>
          </w:p>
        </w:tc>
        <w:tc>
          <w:tcPr>
            <w:tcW w:w="1890" w:type="dxa"/>
            <w:gridSpan w:val="7"/>
            <w:tcBorders>
              <w:top w:val="nil"/>
              <w:left w:val="single" w:sz="4" w:space="0" w:color="auto"/>
              <w:right w:val="single" w:sz="4" w:space="0" w:color="auto"/>
            </w:tcBorders>
          </w:tcPr>
          <w:p w14:paraId="4B91F0A6" w14:textId="77777777" w:rsidR="00A03EFC" w:rsidRPr="007F2770" w:rsidRDefault="00A03EFC" w:rsidP="00B31519">
            <w:pPr>
              <w:pStyle w:val="TAL"/>
              <w:rPr>
                <w:rFonts w:eastAsia="Malgun Gothic"/>
              </w:rPr>
            </w:pPr>
            <w:r w:rsidRPr="007F2770">
              <w:t>5GMM cause</w:t>
            </w:r>
          </w:p>
        </w:tc>
        <w:tc>
          <w:tcPr>
            <w:tcW w:w="4583" w:type="dxa"/>
            <w:gridSpan w:val="2"/>
            <w:tcBorders>
              <w:top w:val="nil"/>
              <w:left w:val="single" w:sz="4" w:space="0" w:color="auto"/>
              <w:right w:val="single" w:sz="4" w:space="0" w:color="auto"/>
            </w:tcBorders>
          </w:tcPr>
          <w:p w14:paraId="38C9F41C" w14:textId="77777777" w:rsidR="00A03EFC" w:rsidRPr="007F2770" w:rsidRDefault="00A03EFC" w:rsidP="00B31519">
            <w:pPr>
              <w:pStyle w:val="TAL"/>
            </w:pPr>
            <w:r w:rsidRPr="007F2770">
              <w:t xml:space="preserve">5GMM cause (see </w:t>
            </w:r>
            <w:proofErr w:type="spellStart"/>
            <w:r w:rsidRPr="007F2770">
              <w:t>subclause</w:t>
            </w:r>
            <w:proofErr w:type="spellEnd"/>
            <w:r w:rsidRPr="007F2770">
              <w:rPr>
                <w:rFonts w:eastAsia="Malgun Gothic"/>
                <w:lang w:val="en-US"/>
              </w:rPr>
              <w:t> </w:t>
            </w:r>
            <w:r w:rsidRPr="007F2770">
              <w:t>9.11.3.2)</w:t>
            </w:r>
          </w:p>
        </w:tc>
      </w:tr>
      <w:tr w:rsidR="00A03EFC" w:rsidRPr="007F2770" w14:paraId="5F83A7D0" w14:textId="77777777" w:rsidTr="00B31519">
        <w:trPr>
          <w:cantSplit/>
          <w:trHeight w:val="207"/>
          <w:jc w:val="center"/>
        </w:trPr>
        <w:tc>
          <w:tcPr>
            <w:tcW w:w="614" w:type="dxa"/>
            <w:gridSpan w:val="3"/>
            <w:tcBorders>
              <w:top w:val="nil"/>
              <w:left w:val="single" w:sz="4" w:space="0" w:color="auto"/>
              <w:right w:val="single" w:sz="4" w:space="0" w:color="auto"/>
            </w:tcBorders>
          </w:tcPr>
          <w:p w14:paraId="336AB862" w14:textId="77777777" w:rsidR="00A03EFC" w:rsidRPr="007F2770" w:rsidRDefault="00A03EFC" w:rsidP="00B31519">
            <w:pPr>
              <w:pStyle w:val="TAL"/>
              <w:rPr>
                <w:rFonts w:eastAsia="Malgun Gothic"/>
              </w:rPr>
            </w:pPr>
            <w:r w:rsidRPr="007F2770">
              <w:t>37</w:t>
            </w:r>
          </w:p>
        </w:tc>
        <w:tc>
          <w:tcPr>
            <w:tcW w:w="1890" w:type="dxa"/>
            <w:gridSpan w:val="7"/>
            <w:tcBorders>
              <w:top w:val="nil"/>
              <w:left w:val="single" w:sz="4" w:space="0" w:color="auto"/>
              <w:right w:val="single" w:sz="4" w:space="0" w:color="auto"/>
            </w:tcBorders>
          </w:tcPr>
          <w:p w14:paraId="2030614B" w14:textId="77777777" w:rsidR="00A03EFC" w:rsidRPr="007F2770" w:rsidRDefault="00A03EFC" w:rsidP="00B31519">
            <w:pPr>
              <w:pStyle w:val="TAL"/>
              <w:rPr>
                <w:rFonts w:eastAsia="Malgun Gothic"/>
              </w:rPr>
            </w:pPr>
            <w:r w:rsidRPr="007F2770">
              <w:t>Back-off timer value</w:t>
            </w:r>
          </w:p>
        </w:tc>
        <w:tc>
          <w:tcPr>
            <w:tcW w:w="4583" w:type="dxa"/>
            <w:gridSpan w:val="2"/>
            <w:tcBorders>
              <w:top w:val="nil"/>
              <w:left w:val="single" w:sz="4" w:space="0" w:color="auto"/>
              <w:right w:val="single" w:sz="4" w:space="0" w:color="auto"/>
            </w:tcBorders>
          </w:tcPr>
          <w:p w14:paraId="7B113DFA" w14:textId="77777777" w:rsidR="00A03EFC" w:rsidRPr="007F2770" w:rsidRDefault="00A03EFC" w:rsidP="00B31519">
            <w:pPr>
              <w:pStyle w:val="TAL"/>
            </w:pPr>
            <w:r w:rsidRPr="007F2770">
              <w:t xml:space="preserve">GPRS timer 3 (see </w:t>
            </w:r>
            <w:proofErr w:type="spellStart"/>
            <w:r w:rsidRPr="007F2770">
              <w:t>subclause</w:t>
            </w:r>
            <w:proofErr w:type="spellEnd"/>
            <w:r w:rsidRPr="007F2770">
              <w:rPr>
                <w:rFonts w:eastAsia="Malgun Gothic"/>
                <w:lang w:val="en-US"/>
              </w:rPr>
              <w:t> </w:t>
            </w:r>
            <w:r w:rsidRPr="007F2770">
              <w:t>9.11.2.5)</w:t>
            </w:r>
          </w:p>
        </w:tc>
      </w:tr>
      <w:tr w:rsidR="00A03EFC" w:rsidRPr="007F2770" w14:paraId="58902C2C" w14:textId="77777777" w:rsidTr="00B31519">
        <w:trPr>
          <w:cantSplit/>
          <w:trHeight w:val="207"/>
          <w:jc w:val="center"/>
        </w:trPr>
        <w:tc>
          <w:tcPr>
            <w:tcW w:w="614" w:type="dxa"/>
            <w:gridSpan w:val="3"/>
            <w:tcBorders>
              <w:top w:val="nil"/>
              <w:left w:val="single" w:sz="4" w:space="0" w:color="auto"/>
              <w:right w:val="single" w:sz="4" w:space="0" w:color="auto"/>
            </w:tcBorders>
          </w:tcPr>
          <w:p w14:paraId="58C9CA7A" w14:textId="77777777" w:rsidR="00A03EFC" w:rsidRPr="007F2770" w:rsidRDefault="00A03EFC" w:rsidP="00B31519">
            <w:pPr>
              <w:pStyle w:val="TAL"/>
              <w:rPr>
                <w:rFonts w:eastAsia="Malgun Gothic"/>
              </w:rPr>
            </w:pPr>
            <w:r w:rsidRPr="007F2770">
              <w:t>59</w:t>
            </w:r>
          </w:p>
        </w:tc>
        <w:tc>
          <w:tcPr>
            <w:tcW w:w="1890" w:type="dxa"/>
            <w:gridSpan w:val="7"/>
            <w:tcBorders>
              <w:top w:val="nil"/>
              <w:left w:val="single" w:sz="4" w:space="0" w:color="auto"/>
              <w:right w:val="single" w:sz="4" w:space="0" w:color="auto"/>
            </w:tcBorders>
          </w:tcPr>
          <w:p w14:paraId="50698415" w14:textId="77777777" w:rsidR="00A03EFC" w:rsidRPr="007F2770" w:rsidRDefault="00A03EFC" w:rsidP="00B31519">
            <w:pPr>
              <w:pStyle w:val="TAL"/>
              <w:rPr>
                <w:rFonts w:eastAsia="Malgun Gothic"/>
              </w:rPr>
            </w:pPr>
            <w:r w:rsidRPr="007F2770">
              <w:t>Old PDU session ID</w:t>
            </w:r>
          </w:p>
        </w:tc>
        <w:tc>
          <w:tcPr>
            <w:tcW w:w="4583" w:type="dxa"/>
            <w:gridSpan w:val="2"/>
            <w:tcBorders>
              <w:top w:val="nil"/>
              <w:left w:val="single" w:sz="4" w:space="0" w:color="auto"/>
              <w:right w:val="single" w:sz="4" w:space="0" w:color="auto"/>
            </w:tcBorders>
          </w:tcPr>
          <w:p w14:paraId="7AFD0AB1" w14:textId="77777777" w:rsidR="00A03EFC" w:rsidRPr="007F2770" w:rsidRDefault="00A03EFC" w:rsidP="00B31519">
            <w:pPr>
              <w:pStyle w:val="TAL"/>
            </w:pPr>
            <w:r w:rsidRPr="007F2770">
              <w:t xml:space="preserve">PDU session identity 2 (see </w:t>
            </w:r>
            <w:proofErr w:type="spellStart"/>
            <w:r w:rsidRPr="007F2770">
              <w:t>subclause</w:t>
            </w:r>
            <w:proofErr w:type="spellEnd"/>
            <w:r w:rsidRPr="007F2770">
              <w:t xml:space="preserve"> 9.11.3.41)</w:t>
            </w:r>
          </w:p>
        </w:tc>
      </w:tr>
      <w:tr w:rsidR="00A03EFC" w:rsidRPr="007F2770" w14:paraId="1BBA8019" w14:textId="77777777" w:rsidTr="00B31519">
        <w:trPr>
          <w:cantSplit/>
          <w:trHeight w:val="207"/>
          <w:jc w:val="center"/>
        </w:trPr>
        <w:tc>
          <w:tcPr>
            <w:tcW w:w="614" w:type="dxa"/>
            <w:gridSpan w:val="3"/>
            <w:tcBorders>
              <w:top w:val="nil"/>
              <w:left w:val="single" w:sz="4" w:space="0" w:color="auto"/>
              <w:right w:val="single" w:sz="4" w:space="0" w:color="auto"/>
            </w:tcBorders>
          </w:tcPr>
          <w:p w14:paraId="2DFB8833" w14:textId="77777777" w:rsidR="00A03EFC" w:rsidRPr="007F2770" w:rsidRDefault="00A03EFC" w:rsidP="00B31519">
            <w:pPr>
              <w:pStyle w:val="TAL"/>
              <w:rPr>
                <w:rFonts w:eastAsia="Malgun Gothic"/>
              </w:rPr>
            </w:pPr>
            <w:r w:rsidRPr="007F2770">
              <w:t>80</w:t>
            </w:r>
          </w:p>
        </w:tc>
        <w:tc>
          <w:tcPr>
            <w:tcW w:w="1890" w:type="dxa"/>
            <w:gridSpan w:val="7"/>
            <w:tcBorders>
              <w:top w:val="nil"/>
              <w:left w:val="single" w:sz="4" w:space="0" w:color="auto"/>
              <w:right w:val="single" w:sz="4" w:space="0" w:color="auto"/>
            </w:tcBorders>
          </w:tcPr>
          <w:p w14:paraId="25A4DBCE" w14:textId="77777777" w:rsidR="00A03EFC" w:rsidRPr="007F2770" w:rsidRDefault="00A03EFC" w:rsidP="00B31519">
            <w:pPr>
              <w:pStyle w:val="TAL"/>
              <w:rPr>
                <w:rFonts w:eastAsia="Malgun Gothic"/>
              </w:rPr>
            </w:pPr>
            <w:r w:rsidRPr="007F2770">
              <w:t>Request type</w:t>
            </w:r>
          </w:p>
        </w:tc>
        <w:tc>
          <w:tcPr>
            <w:tcW w:w="4583" w:type="dxa"/>
            <w:gridSpan w:val="2"/>
            <w:tcBorders>
              <w:top w:val="nil"/>
              <w:left w:val="single" w:sz="4" w:space="0" w:color="auto"/>
              <w:right w:val="single" w:sz="4" w:space="0" w:color="auto"/>
            </w:tcBorders>
          </w:tcPr>
          <w:p w14:paraId="4091280E" w14:textId="77777777" w:rsidR="00A03EFC" w:rsidRPr="007F2770" w:rsidRDefault="00A03EFC" w:rsidP="00B31519">
            <w:pPr>
              <w:pStyle w:val="TAL"/>
            </w:pPr>
            <w:r w:rsidRPr="007F2770">
              <w:t xml:space="preserve">Request type (see </w:t>
            </w:r>
            <w:proofErr w:type="spellStart"/>
            <w:r w:rsidRPr="007F2770">
              <w:t>subclause</w:t>
            </w:r>
            <w:proofErr w:type="spellEnd"/>
            <w:r w:rsidRPr="007F2770">
              <w:rPr>
                <w:rFonts w:eastAsia="Malgun Gothic"/>
                <w:lang w:val="en-US"/>
              </w:rPr>
              <w:t> </w:t>
            </w:r>
            <w:r w:rsidRPr="007F2770">
              <w:t>9.11.3.47)</w:t>
            </w:r>
          </w:p>
        </w:tc>
      </w:tr>
      <w:tr w:rsidR="00A03EFC" w:rsidRPr="007F2770" w14:paraId="208211A6" w14:textId="77777777" w:rsidTr="00B31519">
        <w:trPr>
          <w:cantSplit/>
          <w:trHeight w:val="207"/>
          <w:jc w:val="center"/>
        </w:trPr>
        <w:tc>
          <w:tcPr>
            <w:tcW w:w="614" w:type="dxa"/>
            <w:gridSpan w:val="3"/>
            <w:tcBorders>
              <w:top w:val="nil"/>
              <w:left w:val="single" w:sz="4" w:space="0" w:color="auto"/>
              <w:bottom w:val="nil"/>
              <w:right w:val="single" w:sz="4" w:space="0" w:color="auto"/>
            </w:tcBorders>
          </w:tcPr>
          <w:p w14:paraId="5CD0FED8" w14:textId="77777777" w:rsidR="00A03EFC" w:rsidRPr="007F2770" w:rsidRDefault="00A03EFC" w:rsidP="00B31519">
            <w:pPr>
              <w:pStyle w:val="TAL"/>
              <w:rPr>
                <w:rFonts w:eastAsia="Malgun Gothic"/>
              </w:rPr>
            </w:pPr>
            <w:r w:rsidRPr="007F2770">
              <w:t>22</w:t>
            </w:r>
          </w:p>
        </w:tc>
        <w:tc>
          <w:tcPr>
            <w:tcW w:w="1890" w:type="dxa"/>
            <w:gridSpan w:val="7"/>
            <w:tcBorders>
              <w:top w:val="nil"/>
              <w:left w:val="single" w:sz="4" w:space="0" w:color="auto"/>
              <w:bottom w:val="nil"/>
              <w:right w:val="single" w:sz="4" w:space="0" w:color="auto"/>
            </w:tcBorders>
          </w:tcPr>
          <w:p w14:paraId="58CD9469" w14:textId="77777777" w:rsidR="00A03EFC" w:rsidRPr="007F2770" w:rsidRDefault="00A03EFC" w:rsidP="00B31519">
            <w:pPr>
              <w:pStyle w:val="TAL"/>
              <w:rPr>
                <w:rFonts w:eastAsia="Malgun Gothic"/>
              </w:rPr>
            </w:pPr>
            <w:r w:rsidRPr="007F2770">
              <w:t>S-NSSAI</w:t>
            </w:r>
          </w:p>
        </w:tc>
        <w:tc>
          <w:tcPr>
            <w:tcW w:w="4583" w:type="dxa"/>
            <w:gridSpan w:val="2"/>
            <w:tcBorders>
              <w:top w:val="nil"/>
              <w:left w:val="single" w:sz="4" w:space="0" w:color="auto"/>
              <w:bottom w:val="nil"/>
              <w:right w:val="single" w:sz="4" w:space="0" w:color="auto"/>
            </w:tcBorders>
          </w:tcPr>
          <w:p w14:paraId="61C36838" w14:textId="77777777" w:rsidR="00A03EFC" w:rsidRPr="007F2770" w:rsidRDefault="00A03EFC" w:rsidP="00B31519">
            <w:pPr>
              <w:pStyle w:val="TAL"/>
            </w:pPr>
            <w:r w:rsidRPr="007F2770">
              <w:t xml:space="preserve">S-NSSAI (see </w:t>
            </w:r>
            <w:proofErr w:type="spellStart"/>
            <w:r w:rsidRPr="007F2770">
              <w:t>subclause</w:t>
            </w:r>
            <w:proofErr w:type="spellEnd"/>
            <w:r w:rsidRPr="007F2770">
              <w:rPr>
                <w:rFonts w:eastAsia="Malgun Gothic"/>
                <w:lang w:val="en-US"/>
              </w:rPr>
              <w:t> </w:t>
            </w:r>
            <w:r w:rsidRPr="007F2770">
              <w:t>9.11.2.8)</w:t>
            </w:r>
          </w:p>
        </w:tc>
      </w:tr>
      <w:tr w:rsidR="00A03EFC" w:rsidRPr="007F2770" w14:paraId="3678FB87" w14:textId="77777777" w:rsidTr="00B31519">
        <w:trPr>
          <w:cantSplit/>
          <w:trHeight w:val="207"/>
          <w:jc w:val="center"/>
        </w:trPr>
        <w:tc>
          <w:tcPr>
            <w:tcW w:w="614" w:type="dxa"/>
            <w:gridSpan w:val="3"/>
            <w:tcBorders>
              <w:top w:val="nil"/>
              <w:left w:val="single" w:sz="4" w:space="0" w:color="auto"/>
              <w:bottom w:val="nil"/>
              <w:right w:val="single" w:sz="4" w:space="0" w:color="auto"/>
            </w:tcBorders>
          </w:tcPr>
          <w:p w14:paraId="38EBD6F6" w14:textId="77777777" w:rsidR="00A03EFC" w:rsidRPr="007F2770" w:rsidRDefault="00A03EFC" w:rsidP="00B31519">
            <w:pPr>
              <w:pStyle w:val="TAL"/>
              <w:rPr>
                <w:rFonts w:eastAsia="Malgun Gothic"/>
              </w:rPr>
            </w:pPr>
            <w:r w:rsidRPr="007F2770">
              <w:t>25</w:t>
            </w:r>
          </w:p>
        </w:tc>
        <w:tc>
          <w:tcPr>
            <w:tcW w:w="1890" w:type="dxa"/>
            <w:gridSpan w:val="7"/>
            <w:tcBorders>
              <w:top w:val="nil"/>
              <w:left w:val="single" w:sz="4" w:space="0" w:color="auto"/>
              <w:bottom w:val="nil"/>
              <w:right w:val="single" w:sz="4" w:space="0" w:color="auto"/>
            </w:tcBorders>
          </w:tcPr>
          <w:p w14:paraId="4AA2640C" w14:textId="77777777" w:rsidR="00A03EFC" w:rsidRPr="007F2770" w:rsidRDefault="00A03EFC" w:rsidP="00B31519">
            <w:pPr>
              <w:pStyle w:val="TAL"/>
              <w:rPr>
                <w:rFonts w:eastAsia="Malgun Gothic"/>
              </w:rPr>
            </w:pPr>
            <w:r w:rsidRPr="007F2770">
              <w:t>DNN</w:t>
            </w:r>
          </w:p>
        </w:tc>
        <w:tc>
          <w:tcPr>
            <w:tcW w:w="4583" w:type="dxa"/>
            <w:gridSpan w:val="2"/>
            <w:tcBorders>
              <w:top w:val="nil"/>
              <w:left w:val="single" w:sz="4" w:space="0" w:color="auto"/>
              <w:bottom w:val="nil"/>
              <w:right w:val="single" w:sz="4" w:space="0" w:color="auto"/>
            </w:tcBorders>
          </w:tcPr>
          <w:p w14:paraId="52E5018A" w14:textId="77777777" w:rsidR="00A03EFC" w:rsidRPr="007F2770" w:rsidRDefault="00A03EFC" w:rsidP="00B31519">
            <w:pPr>
              <w:pStyle w:val="TAL"/>
            </w:pPr>
            <w:r w:rsidRPr="007F2770">
              <w:t xml:space="preserve">DNN (see </w:t>
            </w:r>
            <w:proofErr w:type="spellStart"/>
            <w:r w:rsidRPr="007F2770">
              <w:t>subclause</w:t>
            </w:r>
            <w:proofErr w:type="spellEnd"/>
            <w:r w:rsidRPr="007F2770">
              <w:rPr>
                <w:rFonts w:eastAsia="Malgun Gothic"/>
                <w:lang w:val="en-US"/>
              </w:rPr>
              <w:t> </w:t>
            </w:r>
            <w:r w:rsidRPr="007F2770">
              <w:t>9.11.2.1B)</w:t>
            </w:r>
          </w:p>
        </w:tc>
      </w:tr>
      <w:tr w:rsidR="00A03EFC" w:rsidRPr="007F2770" w14:paraId="7BE4A70C" w14:textId="77777777" w:rsidTr="00B31519">
        <w:trPr>
          <w:cantSplit/>
          <w:trHeight w:val="207"/>
          <w:jc w:val="center"/>
        </w:trPr>
        <w:tc>
          <w:tcPr>
            <w:tcW w:w="614" w:type="dxa"/>
            <w:gridSpan w:val="3"/>
            <w:tcBorders>
              <w:top w:val="nil"/>
              <w:left w:val="single" w:sz="4" w:space="0" w:color="auto"/>
              <w:bottom w:val="nil"/>
              <w:right w:val="single" w:sz="4" w:space="0" w:color="auto"/>
            </w:tcBorders>
          </w:tcPr>
          <w:p w14:paraId="5A562F33" w14:textId="77777777" w:rsidR="00A03EFC" w:rsidRPr="007F2770" w:rsidRDefault="00A03EFC" w:rsidP="00B31519">
            <w:pPr>
              <w:pStyle w:val="TAL"/>
            </w:pPr>
            <w:r w:rsidRPr="007F2770">
              <w:t>F0</w:t>
            </w:r>
          </w:p>
        </w:tc>
        <w:tc>
          <w:tcPr>
            <w:tcW w:w="1890" w:type="dxa"/>
            <w:gridSpan w:val="7"/>
            <w:tcBorders>
              <w:top w:val="nil"/>
              <w:left w:val="single" w:sz="4" w:space="0" w:color="auto"/>
              <w:bottom w:val="nil"/>
              <w:right w:val="single" w:sz="4" w:space="0" w:color="auto"/>
            </w:tcBorders>
          </w:tcPr>
          <w:p w14:paraId="375DAA78" w14:textId="77777777" w:rsidR="00A03EFC" w:rsidRPr="007F2770" w:rsidRDefault="00A03EFC" w:rsidP="00B31519">
            <w:pPr>
              <w:pStyle w:val="TAL"/>
            </w:pPr>
            <w:r w:rsidRPr="007F2770">
              <w:t>Release assistance indication</w:t>
            </w:r>
          </w:p>
        </w:tc>
        <w:tc>
          <w:tcPr>
            <w:tcW w:w="4583" w:type="dxa"/>
            <w:gridSpan w:val="2"/>
            <w:tcBorders>
              <w:top w:val="nil"/>
              <w:left w:val="single" w:sz="4" w:space="0" w:color="auto"/>
              <w:bottom w:val="nil"/>
              <w:right w:val="single" w:sz="4" w:space="0" w:color="auto"/>
            </w:tcBorders>
          </w:tcPr>
          <w:p w14:paraId="1F618980" w14:textId="77777777" w:rsidR="00A03EFC" w:rsidRPr="007F2770" w:rsidRDefault="00A03EFC" w:rsidP="00B31519">
            <w:pPr>
              <w:pStyle w:val="TAL"/>
            </w:pPr>
            <w:r w:rsidRPr="007F2770">
              <w:t xml:space="preserve">Release assistance indication (see </w:t>
            </w:r>
            <w:proofErr w:type="spellStart"/>
            <w:r w:rsidRPr="007F2770">
              <w:t>subclause</w:t>
            </w:r>
            <w:proofErr w:type="spellEnd"/>
            <w:r w:rsidRPr="007F2770">
              <w:rPr>
                <w:rFonts w:eastAsia="Malgun Gothic"/>
                <w:lang w:val="en-US"/>
              </w:rPr>
              <w:t> </w:t>
            </w:r>
            <w:r w:rsidRPr="007F2770">
              <w:t>9.11.3.46A)</w:t>
            </w:r>
          </w:p>
        </w:tc>
      </w:tr>
      <w:tr w:rsidR="00A03EFC" w:rsidRPr="007F2770" w14:paraId="06567810" w14:textId="77777777" w:rsidTr="00B31519">
        <w:trPr>
          <w:cantSplit/>
          <w:trHeight w:val="207"/>
          <w:jc w:val="center"/>
        </w:trPr>
        <w:tc>
          <w:tcPr>
            <w:tcW w:w="614" w:type="dxa"/>
            <w:gridSpan w:val="3"/>
            <w:tcBorders>
              <w:top w:val="nil"/>
              <w:left w:val="single" w:sz="4" w:space="0" w:color="auto"/>
              <w:bottom w:val="single" w:sz="4" w:space="0" w:color="auto"/>
              <w:right w:val="single" w:sz="4" w:space="0" w:color="auto"/>
            </w:tcBorders>
          </w:tcPr>
          <w:p w14:paraId="0DE9765E" w14:textId="77777777" w:rsidR="00A03EFC" w:rsidRPr="007F2770" w:rsidRDefault="00A03EFC" w:rsidP="00B31519">
            <w:pPr>
              <w:pStyle w:val="TAL"/>
            </w:pPr>
            <w:r w:rsidRPr="007F2770">
              <w:t>A0</w:t>
            </w:r>
          </w:p>
        </w:tc>
        <w:tc>
          <w:tcPr>
            <w:tcW w:w="1890" w:type="dxa"/>
            <w:gridSpan w:val="7"/>
            <w:tcBorders>
              <w:top w:val="nil"/>
              <w:left w:val="single" w:sz="4" w:space="0" w:color="auto"/>
              <w:bottom w:val="single" w:sz="4" w:space="0" w:color="auto"/>
              <w:right w:val="single" w:sz="4" w:space="0" w:color="auto"/>
            </w:tcBorders>
          </w:tcPr>
          <w:p w14:paraId="506EA321" w14:textId="77777777" w:rsidR="00A03EFC" w:rsidRPr="007F2770" w:rsidRDefault="00A03EFC" w:rsidP="00B31519">
            <w:pPr>
              <w:pStyle w:val="TAL"/>
            </w:pPr>
            <w:r w:rsidRPr="007F2770">
              <w:t>MA PDU session information</w:t>
            </w:r>
          </w:p>
        </w:tc>
        <w:tc>
          <w:tcPr>
            <w:tcW w:w="4583" w:type="dxa"/>
            <w:gridSpan w:val="2"/>
            <w:tcBorders>
              <w:top w:val="nil"/>
              <w:left w:val="single" w:sz="4" w:space="0" w:color="auto"/>
              <w:bottom w:val="single" w:sz="4" w:space="0" w:color="auto"/>
              <w:right w:val="single" w:sz="4" w:space="0" w:color="auto"/>
            </w:tcBorders>
          </w:tcPr>
          <w:p w14:paraId="3F74FE8F" w14:textId="77777777" w:rsidR="00A03EFC" w:rsidRPr="007F2770" w:rsidRDefault="00A03EFC" w:rsidP="00B31519">
            <w:pPr>
              <w:pStyle w:val="TAL"/>
              <w:rPr>
                <w:lang w:val="fr-FR"/>
              </w:rPr>
            </w:pPr>
            <w:r w:rsidRPr="007F2770">
              <w:rPr>
                <w:lang w:val="fr-FR"/>
              </w:rPr>
              <w:t>MA PDU session information (see subclause 9.11.3.31A)</w:t>
            </w:r>
          </w:p>
        </w:tc>
      </w:tr>
    </w:tbl>
    <w:p w14:paraId="0E7795E9" w14:textId="77777777" w:rsidR="00A03EFC" w:rsidRPr="00A03EFC" w:rsidRDefault="00A03EFC" w:rsidP="00A03EFC">
      <w:pPr>
        <w:rPr>
          <w:noProof/>
          <w:highlight w:val="green"/>
        </w:rPr>
      </w:pPr>
    </w:p>
    <w:bookmarkEnd w:id="10"/>
    <w:bookmarkEnd w:id="11"/>
    <w:bookmarkEnd w:id="12"/>
    <w:bookmarkEnd w:id="13"/>
    <w:bookmarkEnd w:id="14"/>
    <w:bookmarkEnd w:id="15"/>
    <w:bookmarkEnd w:id="16"/>
    <w:bookmarkEnd w:id="17"/>
    <w:p w14:paraId="45B0B6CD" w14:textId="252E1B8E" w:rsidR="00FD1E1C" w:rsidRPr="00FD1E1C" w:rsidRDefault="00FD1E1C" w:rsidP="00FD1E1C">
      <w:pPr>
        <w:jc w:val="center"/>
        <w:rPr>
          <w:noProof/>
        </w:rPr>
      </w:pPr>
      <w:r>
        <w:rPr>
          <w:noProof/>
          <w:highlight w:val="green"/>
        </w:rPr>
        <w:t>***** End of changes *****</w:t>
      </w:r>
    </w:p>
    <w:sectPr w:rsidR="00FD1E1C" w:rsidRPr="00FD1E1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2B89D7" w14:textId="77777777" w:rsidR="00D94466" w:rsidRDefault="00D94466">
      <w:r>
        <w:separator/>
      </w:r>
    </w:p>
  </w:endnote>
  <w:endnote w:type="continuationSeparator" w:id="0">
    <w:p w14:paraId="529FC33D" w14:textId="77777777" w:rsidR="00D94466" w:rsidRDefault="00D94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7056B2" w14:textId="77777777" w:rsidR="00D94466" w:rsidRDefault="00D94466">
      <w:r>
        <w:separator/>
      </w:r>
    </w:p>
  </w:footnote>
  <w:footnote w:type="continuationSeparator" w:id="0">
    <w:p w14:paraId="2A822388" w14:textId="77777777" w:rsidR="00D94466" w:rsidRDefault="00D944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C3C85" w:rsidRDefault="008C3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C3C85" w:rsidRDefault="008C3C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C3C85" w:rsidRDefault="008C3C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C3C85" w:rsidRDefault="008C3C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E"/>
    <w:rsid w:val="00022E4A"/>
    <w:rsid w:val="00041609"/>
    <w:rsid w:val="000446DB"/>
    <w:rsid w:val="0005105A"/>
    <w:rsid w:val="0006768E"/>
    <w:rsid w:val="000716A7"/>
    <w:rsid w:val="0008277F"/>
    <w:rsid w:val="00094B7F"/>
    <w:rsid w:val="000971EC"/>
    <w:rsid w:val="000A6394"/>
    <w:rsid w:val="000B10B2"/>
    <w:rsid w:val="000B7FED"/>
    <w:rsid w:val="000C038A"/>
    <w:rsid w:val="000C2AAC"/>
    <w:rsid w:val="000C6598"/>
    <w:rsid w:val="000D44B3"/>
    <w:rsid w:val="000E277A"/>
    <w:rsid w:val="000F0FC1"/>
    <w:rsid w:val="00130517"/>
    <w:rsid w:val="00131766"/>
    <w:rsid w:val="00145D43"/>
    <w:rsid w:val="00147E00"/>
    <w:rsid w:val="001627DD"/>
    <w:rsid w:val="00192C46"/>
    <w:rsid w:val="001A08B3"/>
    <w:rsid w:val="001A7B60"/>
    <w:rsid w:val="001B52F0"/>
    <w:rsid w:val="001B7A65"/>
    <w:rsid w:val="001D05FA"/>
    <w:rsid w:val="001D79E9"/>
    <w:rsid w:val="001E41F3"/>
    <w:rsid w:val="001F0C40"/>
    <w:rsid w:val="002038C2"/>
    <w:rsid w:val="00210DBD"/>
    <w:rsid w:val="00215C70"/>
    <w:rsid w:val="002307C2"/>
    <w:rsid w:val="00230D07"/>
    <w:rsid w:val="0026004D"/>
    <w:rsid w:val="002640DD"/>
    <w:rsid w:val="00274895"/>
    <w:rsid w:val="00275D12"/>
    <w:rsid w:val="00277932"/>
    <w:rsid w:val="00280672"/>
    <w:rsid w:val="00284FEB"/>
    <w:rsid w:val="002860C4"/>
    <w:rsid w:val="002878B0"/>
    <w:rsid w:val="00293652"/>
    <w:rsid w:val="002A7161"/>
    <w:rsid w:val="002B2F18"/>
    <w:rsid w:val="002B5741"/>
    <w:rsid w:val="002C3F9C"/>
    <w:rsid w:val="002E472E"/>
    <w:rsid w:val="002F05E3"/>
    <w:rsid w:val="00305409"/>
    <w:rsid w:val="00305F43"/>
    <w:rsid w:val="00330C8B"/>
    <w:rsid w:val="003313AF"/>
    <w:rsid w:val="003467C5"/>
    <w:rsid w:val="00354221"/>
    <w:rsid w:val="003609EF"/>
    <w:rsid w:val="0036231A"/>
    <w:rsid w:val="00374DD4"/>
    <w:rsid w:val="003D1D62"/>
    <w:rsid w:val="003E1A36"/>
    <w:rsid w:val="00410371"/>
    <w:rsid w:val="004103F7"/>
    <w:rsid w:val="0041354E"/>
    <w:rsid w:val="004242F1"/>
    <w:rsid w:val="0042640D"/>
    <w:rsid w:val="0044552E"/>
    <w:rsid w:val="00453F3E"/>
    <w:rsid w:val="0045689E"/>
    <w:rsid w:val="00457F55"/>
    <w:rsid w:val="00460413"/>
    <w:rsid w:val="00460FB5"/>
    <w:rsid w:val="00467606"/>
    <w:rsid w:val="004906AD"/>
    <w:rsid w:val="004A4F20"/>
    <w:rsid w:val="004B75B7"/>
    <w:rsid w:val="004C5DF4"/>
    <w:rsid w:val="005141D9"/>
    <w:rsid w:val="0051580D"/>
    <w:rsid w:val="00520CA3"/>
    <w:rsid w:val="00543061"/>
    <w:rsid w:val="00544F6F"/>
    <w:rsid w:val="00547111"/>
    <w:rsid w:val="00592D74"/>
    <w:rsid w:val="005C087D"/>
    <w:rsid w:val="005D6809"/>
    <w:rsid w:val="005E2C44"/>
    <w:rsid w:val="005F35E5"/>
    <w:rsid w:val="005F5E4F"/>
    <w:rsid w:val="0060609A"/>
    <w:rsid w:val="00616D51"/>
    <w:rsid w:val="00621188"/>
    <w:rsid w:val="00621ED3"/>
    <w:rsid w:val="006257ED"/>
    <w:rsid w:val="00644DD3"/>
    <w:rsid w:val="00652C32"/>
    <w:rsid w:val="00653DE4"/>
    <w:rsid w:val="0065589B"/>
    <w:rsid w:val="00665C47"/>
    <w:rsid w:val="00672B7C"/>
    <w:rsid w:val="00680B4A"/>
    <w:rsid w:val="00695808"/>
    <w:rsid w:val="006B46FB"/>
    <w:rsid w:val="006C06E2"/>
    <w:rsid w:val="006E21FB"/>
    <w:rsid w:val="006F7EDC"/>
    <w:rsid w:val="0070707B"/>
    <w:rsid w:val="007136A1"/>
    <w:rsid w:val="007149B2"/>
    <w:rsid w:val="00723EE0"/>
    <w:rsid w:val="007378BA"/>
    <w:rsid w:val="00753293"/>
    <w:rsid w:val="007809D6"/>
    <w:rsid w:val="00792342"/>
    <w:rsid w:val="007977A8"/>
    <w:rsid w:val="007A1D44"/>
    <w:rsid w:val="007B512A"/>
    <w:rsid w:val="007C0725"/>
    <w:rsid w:val="007C2097"/>
    <w:rsid w:val="007D6A07"/>
    <w:rsid w:val="007D6A43"/>
    <w:rsid w:val="007E400D"/>
    <w:rsid w:val="007F7259"/>
    <w:rsid w:val="008040A8"/>
    <w:rsid w:val="00804359"/>
    <w:rsid w:val="00811F2D"/>
    <w:rsid w:val="00816F59"/>
    <w:rsid w:val="008279FA"/>
    <w:rsid w:val="00842D2D"/>
    <w:rsid w:val="0085653F"/>
    <w:rsid w:val="00861CC1"/>
    <w:rsid w:val="008626E7"/>
    <w:rsid w:val="008703C8"/>
    <w:rsid w:val="00870EE7"/>
    <w:rsid w:val="00872B35"/>
    <w:rsid w:val="008837B6"/>
    <w:rsid w:val="008863B9"/>
    <w:rsid w:val="00891E2A"/>
    <w:rsid w:val="008A45A6"/>
    <w:rsid w:val="008C142B"/>
    <w:rsid w:val="008C3C85"/>
    <w:rsid w:val="008C4334"/>
    <w:rsid w:val="008D3CCC"/>
    <w:rsid w:val="008E37AF"/>
    <w:rsid w:val="008F3789"/>
    <w:rsid w:val="008F686C"/>
    <w:rsid w:val="008F7BA7"/>
    <w:rsid w:val="009148DE"/>
    <w:rsid w:val="00941E30"/>
    <w:rsid w:val="009777D9"/>
    <w:rsid w:val="00991B88"/>
    <w:rsid w:val="009A5753"/>
    <w:rsid w:val="009A579D"/>
    <w:rsid w:val="009E3297"/>
    <w:rsid w:val="009E4447"/>
    <w:rsid w:val="009F734F"/>
    <w:rsid w:val="00A03EFC"/>
    <w:rsid w:val="00A03F10"/>
    <w:rsid w:val="00A246B6"/>
    <w:rsid w:val="00A312E5"/>
    <w:rsid w:val="00A41312"/>
    <w:rsid w:val="00A47E70"/>
    <w:rsid w:val="00A50CF0"/>
    <w:rsid w:val="00A6580B"/>
    <w:rsid w:val="00A7671C"/>
    <w:rsid w:val="00A8039C"/>
    <w:rsid w:val="00A80F6E"/>
    <w:rsid w:val="00AA2CBC"/>
    <w:rsid w:val="00AA3ED3"/>
    <w:rsid w:val="00AA5410"/>
    <w:rsid w:val="00AC5820"/>
    <w:rsid w:val="00AD1CD8"/>
    <w:rsid w:val="00AE05C5"/>
    <w:rsid w:val="00AE255F"/>
    <w:rsid w:val="00B1284D"/>
    <w:rsid w:val="00B258BB"/>
    <w:rsid w:val="00B30AB9"/>
    <w:rsid w:val="00B4011E"/>
    <w:rsid w:val="00B45E7E"/>
    <w:rsid w:val="00B4776C"/>
    <w:rsid w:val="00B5584E"/>
    <w:rsid w:val="00B67B97"/>
    <w:rsid w:val="00B67C9A"/>
    <w:rsid w:val="00B968C8"/>
    <w:rsid w:val="00BA3EC5"/>
    <w:rsid w:val="00BA51D9"/>
    <w:rsid w:val="00BB5DFC"/>
    <w:rsid w:val="00BC7F0E"/>
    <w:rsid w:val="00BD279D"/>
    <w:rsid w:val="00BD2905"/>
    <w:rsid w:val="00BD6BB8"/>
    <w:rsid w:val="00C063D6"/>
    <w:rsid w:val="00C1403A"/>
    <w:rsid w:val="00C41E8E"/>
    <w:rsid w:val="00C52384"/>
    <w:rsid w:val="00C63234"/>
    <w:rsid w:val="00C66BA2"/>
    <w:rsid w:val="00C8666B"/>
    <w:rsid w:val="00C870F6"/>
    <w:rsid w:val="00C95985"/>
    <w:rsid w:val="00CB436B"/>
    <w:rsid w:val="00CC5026"/>
    <w:rsid w:val="00CC68D0"/>
    <w:rsid w:val="00CD7ECA"/>
    <w:rsid w:val="00CE4FF2"/>
    <w:rsid w:val="00CF6614"/>
    <w:rsid w:val="00D03F9A"/>
    <w:rsid w:val="00D06D51"/>
    <w:rsid w:val="00D077A0"/>
    <w:rsid w:val="00D07A6C"/>
    <w:rsid w:val="00D24991"/>
    <w:rsid w:val="00D34DEB"/>
    <w:rsid w:val="00D50255"/>
    <w:rsid w:val="00D61B0A"/>
    <w:rsid w:val="00D62796"/>
    <w:rsid w:val="00D63832"/>
    <w:rsid w:val="00D66520"/>
    <w:rsid w:val="00D80124"/>
    <w:rsid w:val="00D821C1"/>
    <w:rsid w:val="00D84AE9"/>
    <w:rsid w:val="00D94466"/>
    <w:rsid w:val="00DB7C19"/>
    <w:rsid w:val="00DC723C"/>
    <w:rsid w:val="00DD2EAD"/>
    <w:rsid w:val="00DD4FC7"/>
    <w:rsid w:val="00DE34CF"/>
    <w:rsid w:val="00DF28A0"/>
    <w:rsid w:val="00E13F3D"/>
    <w:rsid w:val="00E15110"/>
    <w:rsid w:val="00E174DA"/>
    <w:rsid w:val="00E34898"/>
    <w:rsid w:val="00E50196"/>
    <w:rsid w:val="00E81BD2"/>
    <w:rsid w:val="00E84E85"/>
    <w:rsid w:val="00E90D2B"/>
    <w:rsid w:val="00EB09B7"/>
    <w:rsid w:val="00EB4D97"/>
    <w:rsid w:val="00EB5931"/>
    <w:rsid w:val="00EE50B2"/>
    <w:rsid w:val="00EE7D7C"/>
    <w:rsid w:val="00EF22FB"/>
    <w:rsid w:val="00F10AD5"/>
    <w:rsid w:val="00F10DE0"/>
    <w:rsid w:val="00F25D98"/>
    <w:rsid w:val="00F26A1F"/>
    <w:rsid w:val="00F27829"/>
    <w:rsid w:val="00F27885"/>
    <w:rsid w:val="00F300FB"/>
    <w:rsid w:val="00F306F0"/>
    <w:rsid w:val="00F36545"/>
    <w:rsid w:val="00F3659E"/>
    <w:rsid w:val="00F375D2"/>
    <w:rsid w:val="00F562E5"/>
    <w:rsid w:val="00F61657"/>
    <w:rsid w:val="00F85EA2"/>
    <w:rsid w:val="00F918C0"/>
    <w:rsid w:val="00FB0B10"/>
    <w:rsid w:val="00FB6386"/>
    <w:rsid w:val="00FD1E1C"/>
    <w:rsid w:val="00FD4054"/>
    <w:rsid w:val="00FD4288"/>
    <w:rsid w:val="00FD6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039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Char">
    <w:name w:val="标题 1 Char"/>
    <w:link w:val="1"/>
    <w:rsid w:val="00277932"/>
    <w:rPr>
      <w:rFonts w:ascii="Arial" w:hAnsi="Arial"/>
      <w:sz w:val="36"/>
      <w:lang w:val="en-GB" w:eastAsia="en-US"/>
    </w:rPr>
  </w:style>
  <w:style w:type="character" w:customStyle="1" w:styleId="2Char">
    <w:name w:val="标题 2 Char"/>
    <w:link w:val="2"/>
    <w:rsid w:val="00277932"/>
    <w:rPr>
      <w:rFonts w:ascii="Arial" w:hAnsi="Arial"/>
      <w:sz w:val="32"/>
      <w:lang w:val="en-GB" w:eastAsia="en-US"/>
    </w:rPr>
  </w:style>
  <w:style w:type="character" w:customStyle="1" w:styleId="3Char">
    <w:name w:val="标题 3 Char"/>
    <w:link w:val="30"/>
    <w:rsid w:val="00277932"/>
    <w:rPr>
      <w:rFonts w:ascii="Arial" w:hAnsi="Arial"/>
      <w:sz w:val="28"/>
      <w:lang w:val="en-GB" w:eastAsia="en-US"/>
    </w:rPr>
  </w:style>
  <w:style w:type="character" w:customStyle="1" w:styleId="4Char">
    <w:name w:val="标题 4 Char"/>
    <w:link w:val="40"/>
    <w:rsid w:val="00277932"/>
    <w:rPr>
      <w:rFonts w:ascii="Arial" w:hAnsi="Arial"/>
      <w:sz w:val="24"/>
      <w:lang w:val="en-GB" w:eastAsia="en-US"/>
    </w:rPr>
  </w:style>
  <w:style w:type="character" w:customStyle="1" w:styleId="5Char">
    <w:name w:val="标题 5 Char"/>
    <w:link w:val="50"/>
    <w:rsid w:val="00277932"/>
    <w:rPr>
      <w:rFonts w:ascii="Arial" w:hAnsi="Arial"/>
      <w:sz w:val="22"/>
      <w:lang w:val="en-GB" w:eastAsia="en-US"/>
    </w:rPr>
  </w:style>
  <w:style w:type="character" w:customStyle="1" w:styleId="6Char">
    <w:name w:val="标题 6 Char"/>
    <w:link w:val="6"/>
    <w:rsid w:val="00277932"/>
    <w:rPr>
      <w:rFonts w:ascii="Arial" w:hAnsi="Arial"/>
      <w:lang w:val="en-GB" w:eastAsia="en-US"/>
    </w:rPr>
  </w:style>
  <w:style w:type="character" w:customStyle="1" w:styleId="7Char">
    <w:name w:val="标题 7 Char"/>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1">
    <w:name w:val="Body Text"/>
    <w:basedOn w:val="a"/>
    <w:link w:val="Char6"/>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Char3">
    <w:name w:val="批注框文本 Char"/>
    <w:basedOn w:val="a0"/>
    <w:link w:val="ae"/>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Char">
    <w:name w:val="标题 8 Char"/>
    <w:basedOn w:val="a0"/>
    <w:link w:val="8"/>
    <w:rsid w:val="00277932"/>
    <w:rPr>
      <w:rFonts w:ascii="Arial" w:hAnsi="Arial"/>
      <w:sz w:val="36"/>
      <w:lang w:val="en-GB" w:eastAsia="en-US"/>
    </w:rPr>
  </w:style>
  <w:style w:type="character" w:customStyle="1" w:styleId="9Char">
    <w:name w:val="标题 9 Char"/>
    <w:basedOn w:val="a0"/>
    <w:link w:val="9"/>
    <w:rsid w:val="00277932"/>
    <w:rPr>
      <w:rFonts w:ascii="Arial" w:hAnsi="Arial"/>
      <w:sz w:val="36"/>
      <w:lang w:val="en-GB" w:eastAsia="en-US"/>
    </w:rPr>
  </w:style>
  <w:style w:type="character" w:customStyle="1" w:styleId="Char">
    <w:name w:val="页眉 Char"/>
    <w:basedOn w:val="a0"/>
    <w:link w:val="a4"/>
    <w:rsid w:val="00277932"/>
    <w:rPr>
      <w:rFonts w:ascii="Arial" w:hAnsi="Arial"/>
      <w:b/>
      <w:noProof/>
      <w:sz w:val="18"/>
      <w:lang w:val="en-GB" w:eastAsia="en-US"/>
    </w:rPr>
  </w:style>
  <w:style w:type="character" w:customStyle="1" w:styleId="Char0">
    <w:name w:val="脚注文本 Char"/>
    <w:basedOn w:val="a0"/>
    <w:link w:val="a6"/>
    <w:rsid w:val="00277932"/>
    <w:rPr>
      <w:rFonts w:ascii="Times New Roman" w:hAnsi="Times New Roman"/>
      <w:sz w:val="16"/>
      <w:lang w:val="en-GB" w:eastAsia="en-US"/>
    </w:rPr>
  </w:style>
  <w:style w:type="character" w:customStyle="1" w:styleId="Char1">
    <w:name w:val="页脚 Char"/>
    <w:basedOn w:val="a0"/>
    <w:link w:val="a9"/>
    <w:rsid w:val="00277932"/>
    <w:rPr>
      <w:rFonts w:ascii="Arial" w:hAnsi="Arial"/>
      <w:b/>
      <w:i/>
      <w:noProof/>
      <w:sz w:val="18"/>
      <w:lang w:val="en-GB" w:eastAsia="en-US"/>
    </w:rPr>
  </w:style>
  <w:style w:type="character" w:customStyle="1" w:styleId="Char2">
    <w:name w:val="批注文字 Char"/>
    <w:basedOn w:val="a0"/>
    <w:link w:val="ac"/>
    <w:rsid w:val="00277932"/>
    <w:rPr>
      <w:rFonts w:ascii="Times New Roman" w:hAnsi="Times New Roman"/>
      <w:lang w:val="en-GB" w:eastAsia="en-US"/>
    </w:rPr>
  </w:style>
  <w:style w:type="character" w:customStyle="1" w:styleId="Char4">
    <w:name w:val="批注主题 Char"/>
    <w:basedOn w:val="Char2"/>
    <w:link w:val="af"/>
    <w:rsid w:val="00277932"/>
    <w:rPr>
      <w:rFonts w:ascii="Times New Roman" w:hAnsi="Times New Roman"/>
      <w:b/>
      <w:bCs/>
      <w:lang w:val="en-GB" w:eastAsia="en-US"/>
    </w:rPr>
  </w:style>
  <w:style w:type="character" w:customStyle="1" w:styleId="Char5">
    <w:name w:val="文档结构图 Char"/>
    <w:basedOn w:val="a0"/>
    <w:link w:val="af0"/>
    <w:rsid w:val="00277932"/>
    <w:rPr>
      <w:rFonts w:ascii="Tahoma" w:hAnsi="Tahoma" w:cs="Tahoma"/>
      <w:shd w:val="clear" w:color="auto" w:fill="000080"/>
      <w:lang w:val="en-GB" w:eastAsia="en-US"/>
    </w:rPr>
  </w:style>
  <w:style w:type="paragraph" w:styleId="af3">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4">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5">
    <w:name w:val="caption"/>
    <w:basedOn w:val="a"/>
    <w:next w:val="a"/>
    <w:qFormat/>
    <w:rsid w:val="00277932"/>
    <w:pPr>
      <w:spacing w:before="120" w:after="120"/>
    </w:pPr>
    <w:rPr>
      <w:rFonts w:eastAsia="宋体"/>
      <w:b/>
      <w:lang w:eastAsia="zh-CN"/>
    </w:rPr>
  </w:style>
  <w:style w:type="paragraph" w:styleId="af6">
    <w:name w:val="Plain Text"/>
    <w:basedOn w:val="a"/>
    <w:link w:val="Char7"/>
    <w:rsid w:val="00277932"/>
    <w:rPr>
      <w:rFonts w:ascii="Courier New" w:eastAsia="Times New Roman" w:hAnsi="Courier New"/>
      <w:lang w:eastAsia="zh-CN"/>
    </w:rPr>
  </w:style>
  <w:style w:type="character" w:customStyle="1" w:styleId="Char7">
    <w:name w:val="纯文本 Char"/>
    <w:basedOn w:val="a0"/>
    <w:link w:val="af6"/>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277932"/>
    <w:rPr>
      <w:rFonts w:ascii="Times New Roman" w:eastAsia="Times New Roman" w:hAnsi="Times New Roman"/>
      <w:lang w:val="en-GB" w:eastAsia="en-GB"/>
    </w:rPr>
  </w:style>
  <w:style w:type="paragraph" w:styleId="34">
    <w:name w:val="Body Text 3"/>
    <w:basedOn w:val="a"/>
    <w:link w:val="3Char0"/>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277932"/>
    <w:rPr>
      <w:rFonts w:ascii="Times New Roman" w:eastAsia="Times New Roman" w:hAnsi="Times New Roman"/>
      <w:sz w:val="16"/>
      <w:szCs w:val="16"/>
      <w:lang w:val="en-GB" w:eastAsia="en-GB"/>
    </w:rPr>
  </w:style>
  <w:style w:type="paragraph" w:styleId="af9">
    <w:name w:val="Body Text First Indent"/>
    <w:basedOn w:val="af1"/>
    <w:link w:val="Char8"/>
    <w:rsid w:val="00277932"/>
    <w:pPr>
      <w:spacing w:after="180"/>
      <w:ind w:firstLine="360"/>
    </w:pPr>
  </w:style>
  <w:style w:type="character" w:customStyle="1" w:styleId="Char8">
    <w:name w:val="正文首行缩进 Char"/>
    <w:basedOn w:val="Char6"/>
    <w:link w:val="af9"/>
    <w:rsid w:val="00277932"/>
    <w:rPr>
      <w:rFonts w:ascii="Times New Roman" w:eastAsia="Times New Roman" w:hAnsi="Times New Roman"/>
      <w:lang w:val="en-GB" w:eastAsia="en-GB"/>
    </w:rPr>
  </w:style>
  <w:style w:type="paragraph" w:styleId="afa">
    <w:name w:val="Body Text Indent"/>
    <w:basedOn w:val="a"/>
    <w:link w:val="Char9"/>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277932"/>
    <w:rPr>
      <w:rFonts w:ascii="Times New Roman" w:eastAsia="Times New Roman" w:hAnsi="Times New Roman"/>
      <w:lang w:val="en-GB" w:eastAsia="en-GB"/>
    </w:rPr>
  </w:style>
  <w:style w:type="paragraph" w:styleId="27">
    <w:name w:val="Body Text First Indent 2"/>
    <w:basedOn w:val="afa"/>
    <w:link w:val="2Char1"/>
    <w:unhideWhenUsed/>
    <w:rsid w:val="00277932"/>
    <w:pPr>
      <w:spacing w:after="180"/>
      <w:ind w:left="360" w:firstLine="360"/>
    </w:pPr>
  </w:style>
  <w:style w:type="character" w:customStyle="1" w:styleId="2Char1">
    <w:name w:val="正文首行缩进 2 Char"/>
    <w:basedOn w:val="Char9"/>
    <w:link w:val="27"/>
    <w:rsid w:val="00277932"/>
    <w:rPr>
      <w:rFonts w:ascii="Times New Roman" w:eastAsia="Times New Roman" w:hAnsi="Times New Roman"/>
      <w:lang w:val="en-GB" w:eastAsia="en-GB"/>
    </w:rPr>
  </w:style>
  <w:style w:type="paragraph" w:styleId="28">
    <w:name w:val="Body Text Indent 2"/>
    <w:basedOn w:val="a"/>
    <w:link w:val="2Char2"/>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277932"/>
    <w:rPr>
      <w:rFonts w:ascii="Times New Roman" w:eastAsia="Times New Roman" w:hAnsi="Times New Roman"/>
      <w:lang w:val="en-GB" w:eastAsia="en-GB"/>
    </w:rPr>
  </w:style>
  <w:style w:type="paragraph" w:styleId="35">
    <w:name w:val="Body Text Indent 3"/>
    <w:basedOn w:val="a"/>
    <w:link w:val="3Char1"/>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77932"/>
    <w:rPr>
      <w:rFonts w:ascii="Times New Roman" w:eastAsia="Times New Roman" w:hAnsi="Times New Roman"/>
      <w:sz w:val="16"/>
      <w:szCs w:val="16"/>
      <w:lang w:val="en-GB" w:eastAsia="en-GB"/>
    </w:rPr>
  </w:style>
  <w:style w:type="paragraph" w:styleId="afb">
    <w:name w:val="Closing"/>
    <w:basedOn w:val="a"/>
    <w:link w:val="Chara"/>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277932"/>
    <w:rPr>
      <w:rFonts w:ascii="Times New Roman" w:eastAsia="Times New Roman" w:hAnsi="Times New Roman"/>
      <w:lang w:val="en-GB" w:eastAsia="en-GB"/>
    </w:rPr>
  </w:style>
  <w:style w:type="paragraph" w:styleId="afc">
    <w:name w:val="Date"/>
    <w:basedOn w:val="a"/>
    <w:next w:val="a"/>
    <w:link w:val="Charb"/>
    <w:rsid w:val="0027793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277932"/>
    <w:rPr>
      <w:rFonts w:ascii="Times New Roman" w:eastAsia="Times New Roman" w:hAnsi="Times New Roman"/>
      <w:lang w:val="en-GB" w:eastAsia="en-GB"/>
    </w:rPr>
  </w:style>
  <w:style w:type="paragraph" w:styleId="afd">
    <w:name w:val="E-mail Signature"/>
    <w:basedOn w:val="a"/>
    <w:link w:val="Charc"/>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277932"/>
    <w:rPr>
      <w:rFonts w:ascii="Times New Roman" w:eastAsia="Times New Roman" w:hAnsi="Times New Roman"/>
      <w:lang w:val="en-GB" w:eastAsia="en-GB"/>
    </w:rPr>
  </w:style>
  <w:style w:type="paragraph" w:styleId="afe">
    <w:name w:val="endnote text"/>
    <w:basedOn w:val="a"/>
    <w:link w:val="Char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277932"/>
    <w:rPr>
      <w:rFonts w:ascii="Times New Roman" w:eastAsia="Times New Roman" w:hAnsi="Times New Roman"/>
      <w:lang w:val="en-GB" w:eastAsia="en-GB"/>
    </w:rPr>
  </w:style>
  <w:style w:type="paragraph" w:styleId="aff">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77932"/>
    <w:rPr>
      <w:rFonts w:ascii="Times New Roman" w:eastAsia="Times New Roman" w:hAnsi="Times New Roman"/>
      <w:i/>
      <w:iCs/>
      <w:lang w:val="en-GB" w:eastAsia="en-GB"/>
    </w:rPr>
  </w:style>
  <w:style w:type="paragraph" w:styleId="HTML0">
    <w:name w:val="HTML Preformatted"/>
    <w:basedOn w:val="a"/>
    <w:link w:val="HTMLChar0"/>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277932"/>
    <w:rPr>
      <w:rFonts w:ascii="Consolas" w:eastAsia="Times New Roman" w:hAnsi="Consolas"/>
      <w:lang w:val="en-GB" w:eastAsia="en-GB"/>
    </w:rPr>
  </w:style>
  <w:style w:type="paragraph" w:styleId="36">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77932"/>
    <w:rPr>
      <w:rFonts w:ascii="Times New Roman" w:eastAsia="Times New Roman" w:hAnsi="Times New Roman"/>
      <w:i/>
      <w:iCs/>
      <w:color w:val="4F81BD" w:themeColor="accent1"/>
      <w:lang w:val="en-GB" w:eastAsia="en-GB"/>
    </w:rPr>
  </w:style>
  <w:style w:type="paragraph" w:styleId="a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277932"/>
    <w:rPr>
      <w:rFonts w:ascii="Consolas" w:eastAsia="Times New Roman" w:hAnsi="Consolas"/>
      <w:lang w:val="en-GB" w:eastAsia="en-GB"/>
    </w:rPr>
  </w:style>
  <w:style w:type="paragraph" w:styleId="aff4">
    <w:name w:val="Message Header"/>
    <w:basedOn w:val="a"/>
    <w:link w:val="Charf0"/>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7793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77932"/>
    <w:rPr>
      <w:rFonts w:ascii="Times New Roman" w:eastAsia="Times New Roman" w:hAnsi="Times New Roman"/>
      <w:lang w:val="en-GB" w:eastAsia="en-GB"/>
    </w:rPr>
  </w:style>
  <w:style w:type="paragraph" w:styleId="aff9">
    <w:name w:val="Quote"/>
    <w:basedOn w:val="a"/>
    <w:next w:val="a"/>
    <w:link w:val="Charf2"/>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27793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27793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277932"/>
    <w:rPr>
      <w:rFonts w:ascii="Times New Roman" w:eastAsia="Times New Roman" w:hAnsi="Times New Roman"/>
      <w:lang w:val="en-GB" w:eastAsia="en-GB"/>
    </w:rPr>
  </w:style>
  <w:style w:type="paragraph" w:styleId="affb">
    <w:name w:val="Signature"/>
    <w:basedOn w:val="a"/>
    <w:link w:val="Charf4"/>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277932"/>
    <w:rPr>
      <w:rFonts w:ascii="Times New Roman" w:eastAsia="Times New Roman" w:hAnsi="Times New Roman"/>
      <w:lang w:val="en-GB" w:eastAsia="en-GB"/>
    </w:rPr>
  </w:style>
  <w:style w:type="paragraph" w:styleId="affc">
    <w:name w:val="Subtitle"/>
    <w:basedOn w:val="a"/>
    <w:next w:val="a"/>
    <w:link w:val="Charf5"/>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27793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27793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1">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313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9C6B0-302F-4AAE-861A-518D02C05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1752</TotalTime>
  <Pages>8</Pages>
  <Words>2072</Words>
  <Characters>11813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XL</cp:lastModifiedBy>
  <cp:revision>898</cp:revision>
  <cp:lastPrinted>1900-01-01T00:00:00Z</cp:lastPrinted>
  <dcterms:created xsi:type="dcterms:W3CDTF">2023-01-09T13:03:00Z</dcterms:created>
  <dcterms:modified xsi:type="dcterms:W3CDTF">2023-08-14T10:19:00Z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(3)ZlpB4EgZCqUu8euBeIloMDhn5K5JXuuiwujtQkTwO6QssQvJgFudnBvnQMCmWGOFcugkDscb
ylOCC9ABx0m5dykoM6ZXoe2CA4C5eFxtTimwIBqYS48rUIuTpkmq6RYQn6T5zH1+8p85ZObM
1qUM2O7ecKqMWEDwWsAy2uhlBHi+zg9Hjdy60bBG2Gb5mvtZx4Z5z3T0VgJOPRNFE9hMiun/
rVb00sNgCI3BRNmCzo</vt:lpwstr>
  </property>
  <property fmtid="{D5CDD505-2E9C-101B-9397-08002B2CF9AE}" pid="22" name="_2015_ms_pID_7253431">
    <vt:lpwstr>ByHUbYt6HeMhjO8gYlJyHuNihWRH3oz9qiuZwVn5szCBaA5tvLGeJa
SuuTVBAQRHxWW+llKbPkOQQ4iUuYZCN/V8+jkPHvbBB1aNDmsZOq06T/TJkNTuecTMXs8Mlj
/Cx+bwCL4MohFc00Hy2p75s+ltwuxknugT1UN4Tk2RYRBNdgvTl5yUzi4gVuRaXDNlerZh93
nfz4hA3hL3ozwPT98ESxOVEOQu9Jl819HTBA</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1691915791</vt:lpwstr>
  </property>
</Properties>
</file>